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2B2" w:rsidRDefault="00A972B2" w:rsidP="00A972B2">
      <w:pPr>
        <w:pStyle w:val="Standard"/>
        <w:spacing w:line="360" w:lineRule="auto"/>
        <w:jc w:val="both"/>
      </w:pPr>
      <w:r>
        <w:rPr>
          <w:rFonts w:ascii="Calibri" w:hAnsi="Calibri" w:cs="Calibri"/>
          <w:b/>
          <w:bCs/>
          <w:lang w:val="pl-PL"/>
        </w:rPr>
        <w:t xml:space="preserve">B.: </w:t>
      </w:r>
      <w:r>
        <w:rPr>
          <w:rFonts w:ascii="Calibri" w:hAnsi="Calibri" w:cs="Calibri"/>
          <w:lang w:val="pl-PL"/>
        </w:rPr>
        <w:t xml:space="preserve"> pisemne nie będzie tylko ustne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nie nie nie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a szkoda dobrze że napisałem że może byśmy się przygotowali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po tym wywiadzie jeszcze dam panu kilka kwestionariuszy także będzie mógł się pan pisemnie również wykazać ale to już nam zajmie jakieś dziesięć minut i to będzie koniec dobra to tak jak powiedziałam zaczniemy od pierwszych ośmiu historii z pana życia każde ma dotyczyć jakiegoś konkretnego wydarzenia które się dzieje w jakimś określonym miejscu i czasie i chodzi o takie historie generalnie z pana życia które po prostu z jakimś przyczyn wybijają się na tle innych historii z życia nie są szczególnie żywe i takie wyraziste i jako pierwsze przychodzą panu na myśl i zaczniemy od najlepszego momentu w pana życiu i chodzi mi teraz o taki moment taką historię taką scenę jaką mógłby pan określić jako taką jedną z najpiękniejszych chwil w życiu czyli taki moment kiedy czuł pan jakieś poczucie takiego wewnętrznego szczęścia spokoju uniesienia jakieś takie bardzo pozytywne emocje towarzyszące tej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no to wyjazd na wczasy no w dwa tysiące siedemnastym roku w Barcelonie znaczy wakacje w Barcelonie i jeśli o tą sytuacje chodzi to zwiedzania stadionu bo interesuję się piłka nożną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okej no to teraz poproszę po kolei kiedy to było kiedy to już wiemy </w:t>
      </w:r>
      <w:r w:rsidR="00F10A74">
        <w:rPr>
          <w:rFonts w:ascii="Calibri" w:hAnsi="Calibri" w:cs="Calibri"/>
          <w:lang w:val="pl-PL"/>
        </w:rPr>
        <w:t xml:space="preserve">kto tam z panem jeszcze był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F10A74">
        <w:rPr>
          <w:rFonts w:ascii="Calibri" w:hAnsi="Calibri" w:cs="Calibri"/>
          <w:lang w:val="pl-PL"/>
        </w:rPr>
        <w:t>była moja dziewczyna co pan wtedy robił no zwiedzałem (niezrozumiałe) bo byłem w sumie pod Barceloną byliśmy ale wycieczka do Barcelony była także obowiązkowo oczywiście bo bez tego to nie było by tam opcji co wtedy czułem no satysfakcje same najlepsze pozytywne jakieś emocje same najlepsze co myślałem no że spełniam swoje marzenia a jakie to wydarzenie miało na pana wpływ pozytywny nie wiem jak to ująć pozytywny czy jakiś taki życiowy może coś w tym stylu</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F10A74">
        <w:rPr>
          <w:rFonts w:ascii="Calibri" w:hAnsi="Calibri" w:cs="Calibri"/>
          <w:lang w:val="pl-PL"/>
        </w:rPr>
        <w:t xml:space="preserve">okej dobra to teraz chciałabym żeby opowiedział mi pan historię które się z kolei wiązała z przeżywaniem silnych negatywnych emocji nie takich jak rozpacz nie wiem poczucie utraty złudzeń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F10A74">
        <w:rPr>
          <w:rFonts w:ascii="Calibri" w:hAnsi="Calibri" w:cs="Calibri"/>
          <w:lang w:val="pl-PL"/>
        </w:rPr>
        <w:t xml:space="preserve">a śmierć kogoś bliskiego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F10A74">
        <w:rPr>
          <w:rFonts w:ascii="Calibri" w:hAnsi="Calibri" w:cs="Calibri"/>
          <w:lang w:val="pl-PL"/>
        </w:rPr>
        <w:t xml:space="preserve">może no chodzi o taki najczarniejszy punkt z historii pana życia nie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F10A74">
        <w:rPr>
          <w:rFonts w:ascii="Calibri" w:hAnsi="Calibri" w:cs="Calibri"/>
          <w:lang w:val="pl-PL"/>
        </w:rPr>
        <w:t xml:space="preserve">no to niestety ale niecały rok temu śmierć mojego ojca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F10A74">
        <w:rPr>
          <w:rFonts w:ascii="Calibri" w:hAnsi="Calibri" w:cs="Calibri"/>
          <w:lang w:val="pl-PL"/>
        </w:rPr>
        <w:t xml:space="preserve">okej i jakąś taką jakby mógł pan to wydarzenie opisać nie wiem czy jako scenę jakąś wybraną historię czy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F10A74">
        <w:rPr>
          <w:rFonts w:ascii="Calibri" w:hAnsi="Calibri" w:cs="Calibri"/>
          <w:lang w:val="pl-PL"/>
        </w:rPr>
        <w:t>jak ona było jakąś taką negatywną no negatywną</w:t>
      </w:r>
    </w:p>
    <w:p w:rsidR="00A972B2" w:rsidRDefault="00A972B2" w:rsidP="00A972B2">
      <w:pPr>
        <w:pStyle w:val="Standard"/>
        <w:spacing w:line="360" w:lineRule="auto"/>
        <w:jc w:val="both"/>
      </w:pPr>
      <w:r>
        <w:rPr>
          <w:rFonts w:ascii="Calibri" w:hAnsi="Calibri" w:cs="Calibri"/>
          <w:b/>
          <w:bCs/>
          <w:lang w:val="pl-PL"/>
        </w:rPr>
        <w:lastRenderedPageBreak/>
        <w:t>O.B.:</w:t>
      </w:r>
      <w:r>
        <w:rPr>
          <w:rFonts w:ascii="Calibri" w:hAnsi="Calibri" w:cs="Calibri"/>
          <w:lang w:val="pl-PL"/>
        </w:rPr>
        <w:t xml:space="preserve"> </w:t>
      </w:r>
      <w:r w:rsidR="00F10A74">
        <w:rPr>
          <w:rFonts w:ascii="Calibri" w:hAnsi="Calibri" w:cs="Calibri"/>
          <w:lang w:val="pl-PL"/>
        </w:rPr>
        <w:t>jak to było właśnie</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F10A74">
        <w:rPr>
          <w:rFonts w:ascii="Calibri" w:hAnsi="Calibri" w:cs="Calibri"/>
          <w:lang w:val="pl-PL"/>
        </w:rPr>
        <w:t xml:space="preserve">w życiu taką nie wiem jak to ująć za szybko się wszystko działo w ogóle  nagle choroba przyszła i i tak po prostu w miesiąc czasu nie było człowieka  i to tak jakoś no przez pierwsze tam kilka miesięcy negatywnie wpłynęło na moja samopoczucie na sen i w ogóle no ale jakoś tak no żyć trzeba dalej  i no muszę sobie jakoś z tym poradzić nie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F10A74">
        <w:rPr>
          <w:rFonts w:ascii="Calibri" w:hAnsi="Calibri" w:cs="Calibri"/>
          <w:lang w:val="pl-PL"/>
        </w:rPr>
        <w:t xml:space="preserve">okej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F10A74">
        <w:rPr>
          <w:rFonts w:ascii="Calibri" w:hAnsi="Calibri" w:cs="Calibri"/>
          <w:lang w:val="pl-PL"/>
        </w:rPr>
        <w:t xml:space="preserve">to jest ta negatywna najbardziej taka scena w moim życiu znaczy scena nie wiem jak to nazwać życiówka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F10A74">
        <w:rPr>
          <w:rFonts w:ascii="Calibri" w:hAnsi="Calibri" w:cs="Calibri"/>
          <w:lang w:val="pl-PL"/>
        </w:rPr>
        <w:t>wydarzenie</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F10A74">
        <w:rPr>
          <w:rFonts w:ascii="Calibri" w:hAnsi="Calibri" w:cs="Calibri"/>
          <w:lang w:val="pl-PL"/>
        </w:rPr>
        <w:t xml:space="preserve">wydarzenie no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F10A74">
        <w:rPr>
          <w:rFonts w:ascii="Calibri" w:hAnsi="Calibri" w:cs="Calibri"/>
          <w:lang w:val="pl-PL"/>
        </w:rPr>
        <w:t>okej</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F10A74">
        <w:rPr>
          <w:rFonts w:ascii="Calibri" w:hAnsi="Calibri" w:cs="Calibri"/>
          <w:lang w:val="pl-PL"/>
        </w:rPr>
        <w:t xml:space="preserve">takie niestety negatywne bardzo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F10A74">
        <w:rPr>
          <w:rFonts w:ascii="Calibri" w:hAnsi="Calibri" w:cs="Calibri"/>
          <w:lang w:val="pl-PL"/>
        </w:rPr>
        <w:t xml:space="preserve">czyli to trwało miesiąc tak naprawdę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F10A74">
        <w:rPr>
          <w:rFonts w:ascii="Calibri" w:hAnsi="Calibri" w:cs="Calibri"/>
          <w:lang w:val="pl-PL"/>
        </w:rPr>
        <w:t xml:space="preserve">no ta znaczy od choroby do samego tam zgonu no to niestety miesiąc no za szybko aż się nie chciało wierzyć ale no niestety jesteśmy jacy jesteśmy i dzisiaj jesteśmy jutro nas nie ma czy to wypadek czy to tam choroba czy to inne jakieś tam negatywne dzisiaj co prawda już minęło tam ponad dziesięć miesięcy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F10A74">
        <w:rPr>
          <w:rFonts w:ascii="Calibri" w:hAnsi="Calibri" w:cs="Calibri"/>
          <w:lang w:val="pl-PL"/>
        </w:rPr>
        <w:t xml:space="preserve">właśnie chciałam zapytać jaki to miało wpływ w sensie jak dzisiaj pan to spostrzega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F10A74">
        <w:rPr>
          <w:rFonts w:ascii="Calibri" w:hAnsi="Calibri" w:cs="Calibri"/>
          <w:lang w:val="pl-PL"/>
        </w:rPr>
        <w:t xml:space="preserve">nie no dzisiaj jest lepiej ale wiadomo jakieś wspomnienia i tak dalej przychodzą no ale tak jak powiedziałem wcześniej żyjemy dalej tak no tyle jeśli chodzi o te negatywny mam nadzieję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F10A74">
        <w:rPr>
          <w:rFonts w:ascii="Calibri" w:hAnsi="Calibri" w:cs="Calibri"/>
          <w:lang w:val="pl-PL"/>
        </w:rPr>
        <w:t>to teraz chciałam zapytać o takie wydarzenie w wyniku którego zmieniło się pana sposób myślenia o sobie o świecie chodzi o taki punkt zwrotny nie czyli się wydarza jakaś sytuacja po któ</w:t>
      </w:r>
      <w:r w:rsidR="00F10A74">
        <w:t xml:space="preserve">rej myśli pan sobie coś się zmienia w myśleniu po prostu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2A0313">
        <w:rPr>
          <w:rFonts w:ascii="Calibri" w:hAnsi="Calibri" w:cs="Calibri"/>
          <w:lang w:val="pl-PL"/>
        </w:rPr>
        <w:t xml:space="preserve">szczerze chyba pojedziemy dalej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2A0313">
        <w:rPr>
          <w:rFonts w:ascii="Calibri" w:hAnsi="Calibri" w:cs="Calibri"/>
          <w:lang w:val="pl-PL"/>
        </w:rPr>
        <w:t xml:space="preserve">tak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2A0313">
        <w:rPr>
          <w:rFonts w:ascii="Calibri" w:hAnsi="Calibri" w:cs="Calibri"/>
          <w:lang w:val="pl-PL"/>
        </w:rPr>
        <w:t xml:space="preserve">bo nie miałem czegoś takiego akurat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2A0313">
        <w:rPr>
          <w:rFonts w:ascii="Calibri" w:hAnsi="Calibri" w:cs="Calibri"/>
          <w:lang w:val="pl-PL"/>
        </w:rPr>
        <w:t xml:space="preserve">okej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2A0313">
        <w:rPr>
          <w:rFonts w:ascii="Calibri" w:hAnsi="Calibri" w:cs="Calibri"/>
          <w:lang w:val="pl-PL"/>
        </w:rPr>
        <w:t xml:space="preserve">jakoś tak raz jest pozytywnie raz jest negatywnie i mówię tak żyje się dalej dzisiaj jest źle jutro może być dobrze tak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2A0313">
        <w:rPr>
          <w:rFonts w:ascii="Calibri" w:hAnsi="Calibri" w:cs="Calibri"/>
          <w:lang w:val="pl-PL"/>
        </w:rPr>
        <w:t xml:space="preserve">okej dobra to teraz chciałabym zapytać o wczesny etap pana życia w sensie chodzi mi o ten czas dzieciństwa po czas bycia nastolatkiem nie i chciałabym zapytać pana o jakieś bardzo pozytywne wspomnienie z tego czasu </w:t>
      </w:r>
    </w:p>
    <w:p w:rsidR="00A972B2" w:rsidRDefault="00A972B2" w:rsidP="00A972B2">
      <w:pPr>
        <w:pStyle w:val="Standard"/>
        <w:spacing w:line="360" w:lineRule="auto"/>
        <w:jc w:val="both"/>
      </w:pPr>
      <w:r>
        <w:rPr>
          <w:rFonts w:ascii="Calibri" w:hAnsi="Calibri" w:cs="Calibri"/>
          <w:b/>
          <w:bCs/>
          <w:lang w:val="pl-PL"/>
        </w:rPr>
        <w:lastRenderedPageBreak/>
        <w:t>B.:</w:t>
      </w:r>
      <w:r>
        <w:rPr>
          <w:rFonts w:ascii="Calibri" w:hAnsi="Calibri" w:cs="Calibri"/>
          <w:lang w:val="pl-PL"/>
        </w:rPr>
        <w:t xml:space="preserve"> </w:t>
      </w:r>
      <w:r w:rsidR="002A0313">
        <w:rPr>
          <w:rFonts w:ascii="Calibri" w:hAnsi="Calibri" w:cs="Calibri"/>
          <w:lang w:val="pl-PL"/>
        </w:rPr>
        <w:t xml:space="preserve">dużo wolności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2A0313">
        <w:rPr>
          <w:rFonts w:ascii="Calibri" w:hAnsi="Calibri" w:cs="Calibri"/>
          <w:lang w:val="pl-PL"/>
        </w:rPr>
        <w:t>tylko jak najbardziej konkretnie nie  w sensie jakieś=</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2A0313">
        <w:rPr>
          <w:rFonts w:ascii="Calibri" w:hAnsi="Calibri" w:cs="Calibri"/>
          <w:lang w:val="pl-PL"/>
        </w:rPr>
        <w:t xml:space="preserve">=dużo wolnego czasu w sensie o tak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2A0313">
        <w:rPr>
          <w:rFonts w:ascii="Calibri" w:hAnsi="Calibri" w:cs="Calibri"/>
          <w:lang w:val="pl-PL"/>
        </w:rPr>
        <w:t xml:space="preserve">chodzi mi o jakieś wydarzenie tak żebyśmy mogli to opisać z tymi punktami co się stało gdzie i kiedy może to być jakieś wydarzenie które obrazuje jak jak dużo było tej wolności na przykład nie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DD0808">
        <w:rPr>
          <w:rFonts w:ascii="Calibri" w:hAnsi="Calibri" w:cs="Calibri"/>
          <w:lang w:val="pl-PL"/>
        </w:rPr>
        <w:t>jeśli chodzi o młody wiek o szkołę podstawową gimnazjum jednak człowiek nie myśli wtedy o pieniądzach i tak dalej ma się dużo tego wolnego czasu i tak się etapowo niestety wchodzi podstawówka gimnazjum szkoła średnia i tak dalej i tak to tak to właśnie bym widział wcześniej jeszcze też grałem w piłkę to było przed gimnazjum w sumie to też był taki etap pozytywny ale niestety później już się zaczęła szkoła szkoła średnia zawodowa akurat w moim przypadku no i jakoś tak to wszystko umknęło i przestałem grać</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DD0808">
        <w:rPr>
          <w:rFonts w:ascii="Calibri" w:hAnsi="Calibri" w:cs="Calibri"/>
          <w:lang w:val="pl-PL"/>
        </w:rPr>
        <w:t xml:space="preserve">okej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DD0808">
        <w:rPr>
          <w:rFonts w:ascii="Calibri" w:hAnsi="Calibri" w:cs="Calibri"/>
          <w:lang w:val="pl-PL"/>
        </w:rPr>
        <w:t xml:space="preserve">ponieważ brak czasu i w ogóle zajęcia i tak dalej i koledzy i imprezy i tak wyszło jak wyszło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DD0808">
        <w:rPr>
          <w:rFonts w:ascii="Calibri" w:hAnsi="Calibri" w:cs="Calibri"/>
          <w:lang w:val="pl-PL"/>
        </w:rPr>
        <w:t>dobra ale nie puszczę pana tak łatwo w takim sensie że potrzebowała bym no a jeżeli to może być albo z tego k</w:t>
      </w:r>
      <w:r w:rsidR="00DD0808">
        <w:t>ręgu tej piłki albo tej beztroski tej wolności to może pan wybrać które z tego ale jakieś takie konkretne wydarzenie nie na przykład nie wiem jakiś jeden z meczy keidy czuł pan że jest super</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DD0808">
        <w:rPr>
          <w:rFonts w:ascii="Calibri" w:hAnsi="Calibri" w:cs="Calibri"/>
          <w:lang w:val="pl-PL"/>
        </w:rPr>
        <w:t xml:space="preserve">ale wtedy co grałem w piłkę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DD0808">
        <w:rPr>
          <w:rFonts w:ascii="Calibri" w:hAnsi="Calibri" w:cs="Calibri"/>
          <w:lang w:val="pl-PL"/>
        </w:rPr>
        <w:t xml:space="preserve">jakiś konkretny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DD0808">
        <w:rPr>
          <w:rFonts w:ascii="Calibri" w:hAnsi="Calibri" w:cs="Calibri"/>
          <w:lang w:val="pl-PL"/>
        </w:rPr>
        <w:t>no to na przykład mecz któ</w:t>
      </w:r>
      <w:r w:rsidR="00DD0808">
        <w:t>ry grałem tam akurat na na (niezrozumiałe) i strzelałem bramki to chyba takie najpozytywniejsze</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DD0808">
        <w:rPr>
          <w:rFonts w:ascii="Calibri" w:hAnsi="Calibri" w:cs="Calibri"/>
          <w:lang w:val="pl-PL"/>
        </w:rPr>
        <w:t>a pamięta pan jakiś konkretny mecz na przykład</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DD0808">
        <w:rPr>
          <w:rFonts w:ascii="Calibri" w:hAnsi="Calibri" w:cs="Calibri"/>
          <w:lang w:val="pl-PL"/>
        </w:rPr>
        <w:t xml:space="preserve">oj nie to już dawno było ciężko ciężko mi sobie tak przypomnieć to było ponad już piętnaście lat temu także ale ogólnie z tego tak zadowolony byłem jestem o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DD0808">
        <w:rPr>
          <w:rFonts w:ascii="Calibri" w:hAnsi="Calibri" w:cs="Calibri"/>
          <w:lang w:val="pl-PL"/>
        </w:rPr>
        <w:t>dobra</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DD0808">
        <w:rPr>
          <w:rFonts w:ascii="Calibri" w:hAnsi="Calibri" w:cs="Calibri"/>
          <w:lang w:val="pl-PL"/>
        </w:rPr>
        <w:t xml:space="preserve">może być czy nie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DD0808">
        <w:rPr>
          <w:rFonts w:ascii="Calibri" w:hAnsi="Calibri" w:cs="Calibri"/>
          <w:lang w:val="pl-PL"/>
        </w:rPr>
        <w:t>no trochę [śmiech]</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DD0808">
        <w:rPr>
          <w:rFonts w:ascii="Calibri" w:hAnsi="Calibri" w:cs="Calibri"/>
          <w:lang w:val="pl-PL"/>
        </w:rPr>
        <w:t xml:space="preserve">wiem że tak (niezrozumiałe) panią ale ale tak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DD0808">
        <w:rPr>
          <w:rFonts w:ascii="Calibri" w:hAnsi="Calibri" w:cs="Calibri"/>
          <w:lang w:val="pl-PL"/>
        </w:rPr>
        <w:t xml:space="preserve">rozumiem po prostu że to jest daleki dalekie wspomnienie i ciężko panu jakąś konkretną sytuację teraz przywołać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DD0808">
        <w:rPr>
          <w:rFonts w:ascii="Calibri" w:hAnsi="Calibri" w:cs="Calibri"/>
          <w:lang w:val="pl-PL"/>
        </w:rPr>
        <w:t xml:space="preserve">dokładnie dokładnie </w:t>
      </w:r>
    </w:p>
    <w:p w:rsidR="00A972B2" w:rsidRDefault="00A972B2" w:rsidP="00A972B2">
      <w:pPr>
        <w:pStyle w:val="Standard"/>
        <w:spacing w:line="360" w:lineRule="auto"/>
        <w:jc w:val="both"/>
      </w:pPr>
      <w:r>
        <w:rPr>
          <w:rFonts w:ascii="Calibri" w:hAnsi="Calibri" w:cs="Calibri"/>
          <w:b/>
          <w:bCs/>
          <w:lang w:val="pl-PL"/>
        </w:rPr>
        <w:lastRenderedPageBreak/>
        <w:t>O.B.:</w:t>
      </w:r>
      <w:r>
        <w:rPr>
          <w:rFonts w:ascii="Calibri" w:hAnsi="Calibri" w:cs="Calibri"/>
          <w:lang w:val="pl-PL"/>
        </w:rPr>
        <w:t xml:space="preserve"> </w:t>
      </w:r>
      <w:r w:rsidR="00DD0808">
        <w:rPr>
          <w:rFonts w:ascii="Calibri" w:hAnsi="Calibri" w:cs="Calibri"/>
          <w:lang w:val="pl-PL"/>
        </w:rPr>
        <w:t xml:space="preserve">okej a może bo teraz chciałam zapytać z kolei o negatywną negatywne wspomnienie z dzieciństwa czy ma pan jakieś konkretne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DD0808">
        <w:rPr>
          <w:rFonts w:ascii="Calibri" w:hAnsi="Calibri" w:cs="Calibri"/>
          <w:lang w:val="pl-PL"/>
        </w:rPr>
        <w:t xml:space="preserve">znaczy na pewno by były ale czy sobie przypomnieć to teraz raczej nie na pewno jakieś były bo tam nie ma że ciągle pozytywne niestety ale ciężko mi teraz sobie przypomnieć co było tam x lat temu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DD0808">
        <w:rPr>
          <w:rFonts w:ascii="Calibri" w:hAnsi="Calibri" w:cs="Calibri"/>
          <w:lang w:val="pl-PL"/>
        </w:rPr>
        <w:t xml:space="preserve">okej dobra to może łatwiej będzie  bo teraz przeniesiemy się w okres pana dorosłego życia i chciałabym żeby opowiedział mi pan jakieś po prostu wyraziste żywe wspomnienie z okresu pana dorosłości ono to już od pana zależy czy będzie pozytywne czy negatywne po prostu chciałabym że jak myśli pan sobie o swoim dorosłym życiu to jakieś takie pierwsze wspomnienie które pojawia się panu w głowie takie możne wyraziste o czymkolwiek nie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DD0808">
        <w:rPr>
          <w:rFonts w:ascii="Calibri" w:hAnsi="Calibri" w:cs="Calibri"/>
          <w:lang w:val="pl-PL"/>
        </w:rPr>
        <w:t xml:space="preserve">to że pracuję na przykład od poniedziałku do piątku i weekendy mam wolne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DD0808">
        <w:rPr>
          <w:rFonts w:ascii="Calibri" w:hAnsi="Calibri" w:cs="Calibri"/>
          <w:lang w:val="pl-PL"/>
        </w:rPr>
        <w:t xml:space="preserve">dobra tylko chodzi mi bardziej i takie wspomnienie które wiąże się z jakimś określonym miejscem czasem ludźmi że coś stało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DD0808">
        <w:rPr>
          <w:rFonts w:ascii="Calibri" w:hAnsi="Calibri" w:cs="Calibri"/>
          <w:lang w:val="pl-PL"/>
        </w:rPr>
        <w:t>no to jeśli chodzi o te wakacje to mogę powiedzieć ewentualnie jedno albo drugie na przykład rok temu</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DD0808">
        <w:rPr>
          <w:rFonts w:ascii="Calibri" w:hAnsi="Calibri" w:cs="Calibri"/>
          <w:lang w:val="pl-PL"/>
        </w:rPr>
        <w:t>dobra to jakieś inne</w:t>
      </w:r>
      <w:r w:rsidR="00C42522">
        <w:rPr>
          <w:rFonts w:ascii="Calibri" w:hAnsi="Calibri" w:cs="Calibri"/>
          <w:lang w:val="pl-PL"/>
        </w:rPr>
        <w:t xml:space="preserve"> wakacje</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C42522">
        <w:rPr>
          <w:rFonts w:ascii="Calibri" w:hAnsi="Calibri" w:cs="Calibri"/>
          <w:lang w:val="pl-PL"/>
        </w:rPr>
        <w:t>inne no Zakhyntos grecka  wyspa nie wiem czy tam pani kojarzy no i też zwiedzanie wraku statku i tam tych tej całej wyspy ogólnie także eto bardzo też wpłynęło pozytywnie</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C42522">
        <w:rPr>
          <w:rFonts w:ascii="Calibri" w:hAnsi="Calibri" w:cs="Calibri"/>
          <w:lang w:val="pl-PL"/>
        </w:rPr>
        <w:t xml:space="preserve">okej a kiedy to się stało gdzie to było to już wiemy kto tam z panem był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C42522">
        <w:rPr>
          <w:rFonts w:ascii="Calibri" w:hAnsi="Calibri" w:cs="Calibri"/>
          <w:lang w:val="pl-PL"/>
        </w:rPr>
        <w:t xml:space="preserve">też dziewczyna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C42522">
        <w:rPr>
          <w:rFonts w:ascii="Calibri" w:hAnsi="Calibri" w:cs="Calibri"/>
          <w:lang w:val="pl-PL"/>
        </w:rPr>
        <w:t xml:space="preserve">też dziewczyna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C42522">
        <w:rPr>
          <w:rFonts w:ascii="Calibri" w:hAnsi="Calibri" w:cs="Calibri"/>
          <w:lang w:val="pl-PL"/>
        </w:rPr>
        <w:t>też dziewczyna sam nie [śmiech]</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C42522">
        <w:rPr>
          <w:rFonts w:ascii="Calibri" w:hAnsi="Calibri" w:cs="Calibri"/>
          <w:lang w:val="pl-PL"/>
        </w:rPr>
        <w:t xml:space="preserve">okej [śmiech]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C42522">
        <w:rPr>
          <w:rFonts w:ascii="Calibri" w:hAnsi="Calibri" w:cs="Calibri"/>
          <w:lang w:val="pl-PL"/>
        </w:rPr>
        <w:t xml:space="preserve">też dziewczyna i co pan wtedy robił no to mówię zwiedzałem akurat ten tam ten rak statku i tą całą wyspę ogólnie co pan wtedy czuł też satysfakcje no spełniło się marzenie jaki to miało wpływ no na mnie no pozytywne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C42522">
        <w:rPr>
          <w:rFonts w:ascii="Calibri" w:hAnsi="Calibri" w:cs="Calibri"/>
          <w:lang w:val="pl-PL"/>
        </w:rPr>
        <w:t>okej</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C42522">
        <w:rPr>
          <w:rFonts w:ascii="Calibri" w:hAnsi="Calibri" w:cs="Calibri"/>
          <w:lang w:val="pl-PL"/>
        </w:rPr>
        <w:t>tyle</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C42522">
        <w:rPr>
          <w:rFonts w:ascii="Calibri" w:hAnsi="Calibri" w:cs="Calibri"/>
          <w:lang w:val="pl-PL"/>
        </w:rPr>
        <w:t>dobra</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C42522">
        <w:rPr>
          <w:rFonts w:ascii="Calibri" w:hAnsi="Calibri" w:cs="Calibri"/>
          <w:lang w:val="pl-PL"/>
        </w:rPr>
        <w:t>jak to wakacje jak każde no to chyba na każdego człowieka dobrze wpływają</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C42522">
        <w:rPr>
          <w:rFonts w:ascii="Calibri" w:hAnsi="Calibri" w:cs="Calibri"/>
          <w:lang w:val="pl-PL"/>
        </w:rPr>
        <w:t xml:space="preserve">no różnie bywa nie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C42522">
        <w:rPr>
          <w:rFonts w:ascii="Calibri" w:hAnsi="Calibri" w:cs="Calibri"/>
          <w:lang w:val="pl-PL"/>
        </w:rPr>
        <w:t xml:space="preserve">no różnie bywa jak się samolot spóźni pięć godzin czy tam dwa dni to już niestety tragedia </w:t>
      </w:r>
      <w:r w:rsidR="00C42522">
        <w:rPr>
          <w:rFonts w:ascii="Calibri" w:hAnsi="Calibri" w:cs="Calibri"/>
          <w:lang w:val="pl-PL"/>
        </w:rPr>
        <w:lastRenderedPageBreak/>
        <w:t xml:space="preserve">nie no ale pozytywnie wszystko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C42522">
        <w:rPr>
          <w:rFonts w:ascii="Calibri" w:hAnsi="Calibri" w:cs="Calibri"/>
          <w:lang w:val="pl-PL"/>
        </w:rPr>
        <w:t>okej to teraz chciałabym żeby opowiedział pan konkretną historię konkretne wydarzenie które wiązało się z pana mądrością w sensie chodzi mi o wydarzenie w którym albo sytuację w której mądrze pan postąpił albo podjął mądrą decyzję albo komuś dobrze doradził</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C42522">
        <w:rPr>
          <w:rFonts w:ascii="Calibri" w:hAnsi="Calibri" w:cs="Calibri"/>
          <w:lang w:val="pl-PL"/>
        </w:rPr>
        <w:t xml:space="preserve">nie przypomnę sobie teraz tak tam z marszu na pewno </w:t>
      </w:r>
      <w:r w:rsidR="00C42522">
        <w:rPr>
          <w:rFonts w:ascii="Calibri" w:hAnsi="Calibri" w:cs="Calibri"/>
          <w:lang w:val="pl-PL"/>
        </w:rPr>
        <w:tab/>
        <w:t>coś było ale ale ciężko powiedzieć powiem szczerze na tą chwilę chciałabym coś powiedzieć ale</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C42522">
        <w:rPr>
          <w:rFonts w:ascii="Calibri" w:hAnsi="Calibri" w:cs="Calibri"/>
          <w:lang w:val="pl-PL"/>
        </w:rPr>
        <w:t>znaczy mogę poczekać na chwilę mamy czas</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C42522">
        <w:rPr>
          <w:rFonts w:ascii="Calibri" w:hAnsi="Calibri" w:cs="Calibri"/>
          <w:lang w:val="pl-PL"/>
        </w:rPr>
        <w:t xml:space="preserve">ja wiem wiem tylko nie chcę tez obiecywać że coś tam akurat mi wpadnie do głowy a będziemy tam czekać pięć dziesięć minut to możemy dalej jechać ewentualnie się cofnę do tego tam na końcu </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C42522">
        <w:rPr>
          <w:rFonts w:ascii="Calibri" w:hAnsi="Calibri" w:cs="Calibri"/>
          <w:lang w:val="pl-PL"/>
        </w:rPr>
        <w:t>dobra jak się panu coś pr</w:t>
      </w:r>
      <w:r w:rsidR="00782460">
        <w:rPr>
          <w:rFonts w:ascii="Calibri" w:hAnsi="Calibri" w:cs="Calibri"/>
          <w:lang w:val="pl-PL"/>
        </w:rPr>
        <w:t>zypomni to będę potem pytać czy chce pan coś jeszcze dodać</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782460">
        <w:rPr>
          <w:rFonts w:ascii="Calibri" w:hAnsi="Calibri" w:cs="Calibri"/>
          <w:lang w:val="pl-PL"/>
        </w:rPr>
        <w:t>okej</w:t>
      </w:r>
    </w:p>
    <w:p w:rsidR="00A972B2" w:rsidRDefault="00A972B2" w:rsidP="00A972B2">
      <w:pPr>
        <w:pStyle w:val="Standard"/>
        <w:spacing w:line="360" w:lineRule="auto"/>
        <w:jc w:val="both"/>
      </w:pPr>
      <w:r>
        <w:rPr>
          <w:rFonts w:ascii="Calibri" w:hAnsi="Calibri" w:cs="Calibri"/>
          <w:b/>
          <w:bCs/>
          <w:lang w:val="pl-PL"/>
        </w:rPr>
        <w:t>O.B.:</w:t>
      </w:r>
      <w:r>
        <w:rPr>
          <w:rFonts w:ascii="Calibri" w:hAnsi="Calibri" w:cs="Calibri"/>
          <w:lang w:val="pl-PL"/>
        </w:rPr>
        <w:t xml:space="preserve"> </w:t>
      </w:r>
      <w:r w:rsidR="00056A4F">
        <w:rPr>
          <w:rFonts w:ascii="Calibri" w:hAnsi="Calibri" w:cs="Calibri"/>
          <w:lang w:val="pl-PL"/>
        </w:rPr>
        <w:t xml:space="preserve">to kolejne wydarzenie jakby niezależnie od tego czy w co wierzymy i czy wierzymy nie </w:t>
      </w:r>
    </w:p>
    <w:p w:rsidR="00A972B2" w:rsidRDefault="00A972B2" w:rsidP="00A972B2">
      <w:pPr>
        <w:pStyle w:val="Standard"/>
        <w:spacing w:line="360" w:lineRule="auto"/>
        <w:jc w:val="both"/>
      </w:pPr>
      <w:r>
        <w:rPr>
          <w:rFonts w:ascii="Calibri" w:hAnsi="Calibri" w:cs="Calibri"/>
          <w:b/>
          <w:bCs/>
          <w:lang w:val="pl-PL"/>
        </w:rPr>
        <w:t>B.:</w:t>
      </w:r>
      <w:r>
        <w:rPr>
          <w:rFonts w:ascii="Calibri" w:hAnsi="Calibri" w:cs="Calibri"/>
          <w:lang w:val="pl-PL"/>
        </w:rPr>
        <w:t xml:space="preserve"> </w:t>
      </w:r>
      <w:r w:rsidR="00056A4F">
        <w:rPr>
          <w:rFonts w:ascii="Calibri" w:hAnsi="Calibri" w:cs="Calibri"/>
          <w:lang w:val="pl-PL"/>
        </w:rPr>
        <w:t>w sensie o duchowość</w:t>
      </w:r>
    </w:p>
    <w:p w:rsidR="00A972B2" w:rsidDel="00D9288E" w:rsidRDefault="00A972B2" w:rsidP="00A972B2">
      <w:pPr>
        <w:pStyle w:val="Standard"/>
        <w:spacing w:line="360" w:lineRule="auto"/>
        <w:jc w:val="both"/>
        <w:rPr>
          <w:del w:id="0" w:author="Katarzyna Pielecka" w:date="2019-09-13T13:30:00Z"/>
        </w:rPr>
      </w:pPr>
      <w:r>
        <w:rPr>
          <w:rFonts w:ascii="Calibri" w:hAnsi="Calibri" w:cs="Calibri"/>
          <w:b/>
          <w:bCs/>
          <w:lang w:val="pl-PL"/>
        </w:rPr>
        <w:t>O.B.:</w:t>
      </w:r>
      <w:r>
        <w:rPr>
          <w:rFonts w:ascii="Calibri" w:hAnsi="Calibri" w:cs="Calibri"/>
          <w:lang w:val="pl-PL"/>
        </w:rPr>
        <w:t xml:space="preserve"> </w:t>
      </w:r>
      <w:r w:rsidR="00056A4F">
        <w:rPr>
          <w:rFonts w:ascii="Calibri" w:hAnsi="Calibri" w:cs="Calibri"/>
          <w:lang w:val="pl-PL"/>
        </w:rPr>
        <w:t xml:space="preserve">tak </w:t>
      </w:r>
    </w:p>
    <w:p w:rsidR="00A972B2" w:rsidRDefault="00A972B2" w:rsidP="00A972B2">
      <w:pPr>
        <w:pStyle w:val="Standard"/>
        <w:spacing w:line="360" w:lineRule="auto"/>
        <w:jc w:val="both"/>
      </w:pPr>
      <w:del w:id="1" w:author="Katarzyna Pielecka" w:date="2019-09-13T13:30:00Z">
        <w:r w:rsidDel="00D9288E">
          <w:rPr>
            <w:rFonts w:ascii="Calibri" w:hAnsi="Calibri" w:cs="Calibri"/>
            <w:b/>
            <w:bCs/>
            <w:lang w:val="pl-PL"/>
          </w:rPr>
          <w:delText>B.:</w:delText>
        </w:r>
        <w:r w:rsidDel="00D9288E">
          <w:rPr>
            <w:rFonts w:ascii="Calibri" w:hAnsi="Calibri" w:cs="Calibri"/>
            <w:lang w:val="pl-PL"/>
          </w:rPr>
          <w:delText xml:space="preserve"> </w:delText>
        </w:r>
      </w:del>
      <w:r w:rsidR="00056A4F">
        <w:rPr>
          <w:rFonts w:ascii="Calibri" w:hAnsi="Calibri" w:cs="Calibri"/>
          <w:lang w:val="pl-PL"/>
        </w:rPr>
        <w:t xml:space="preserve">to jakby są właśnie takie momenty w życiu kiedy ma się poczucie takiej siły wyższej nie czy to boga czy natury czy </w:t>
      </w:r>
    </w:p>
    <w:p w:rsidR="00A972B2" w:rsidRDefault="00A972B2" w:rsidP="00A972B2">
      <w:pPr>
        <w:pStyle w:val="Standard"/>
        <w:spacing w:line="360" w:lineRule="auto"/>
        <w:jc w:val="both"/>
      </w:pPr>
      <w:del w:id="2" w:author="Katarzyna Pielecka" w:date="2019-09-13T13:30:00Z">
        <w:r w:rsidDel="00D9288E">
          <w:rPr>
            <w:rFonts w:ascii="Calibri" w:hAnsi="Calibri" w:cs="Calibri"/>
            <w:b/>
            <w:bCs/>
            <w:lang w:val="pl-PL"/>
          </w:rPr>
          <w:delText>O.</w:delText>
        </w:r>
      </w:del>
      <w:r>
        <w:rPr>
          <w:rFonts w:ascii="Calibri" w:hAnsi="Calibri" w:cs="Calibri"/>
          <w:b/>
          <w:bCs/>
          <w:lang w:val="pl-PL"/>
        </w:rPr>
        <w:t>B.:</w:t>
      </w:r>
      <w:r>
        <w:rPr>
          <w:rFonts w:ascii="Calibri" w:hAnsi="Calibri" w:cs="Calibri"/>
          <w:lang w:val="pl-PL"/>
        </w:rPr>
        <w:t xml:space="preserve"> </w:t>
      </w:r>
      <w:r w:rsidR="00056A4F">
        <w:rPr>
          <w:rFonts w:ascii="Calibri" w:hAnsi="Calibri" w:cs="Calibri"/>
          <w:lang w:val="pl-PL"/>
        </w:rPr>
        <w:t xml:space="preserve">tak tak tak </w:t>
      </w:r>
    </w:p>
    <w:p w:rsidR="00A972B2" w:rsidRDefault="00D9288E" w:rsidP="00A972B2">
      <w:pPr>
        <w:pStyle w:val="Standard"/>
        <w:spacing w:line="360" w:lineRule="auto"/>
        <w:jc w:val="both"/>
      </w:pPr>
      <w:ins w:id="3" w:author="Katarzyna Pielecka" w:date="2019-09-13T13:30:00Z">
        <w:r>
          <w:rPr>
            <w:rFonts w:ascii="Calibri" w:hAnsi="Calibri" w:cs="Calibri"/>
            <w:b/>
            <w:bCs/>
            <w:lang w:val="pl-PL"/>
          </w:rPr>
          <w:t>O.</w:t>
        </w:r>
      </w:ins>
      <w:r w:rsidR="00A972B2">
        <w:rPr>
          <w:rFonts w:ascii="Calibri" w:hAnsi="Calibri" w:cs="Calibri"/>
          <w:b/>
          <w:bCs/>
          <w:lang w:val="pl-PL"/>
        </w:rPr>
        <w:t>B.:</w:t>
      </w:r>
      <w:r w:rsidR="00A972B2">
        <w:rPr>
          <w:rFonts w:ascii="Calibri" w:hAnsi="Calibri" w:cs="Calibri"/>
          <w:lang w:val="pl-PL"/>
        </w:rPr>
        <w:t xml:space="preserve"> </w:t>
      </w:r>
      <w:r w:rsidR="00056A4F">
        <w:rPr>
          <w:rFonts w:ascii="Calibri" w:hAnsi="Calibri" w:cs="Calibri"/>
          <w:lang w:val="pl-PL"/>
        </w:rPr>
        <w:t>jakiejś siły wyższej po prostu takiego obcowania i chciałam zapytać czy miał pan takie doświadczenie a jak tak to czy mógłby mi pan to tak jakoś szczegółowo opisać</w:t>
      </w:r>
    </w:p>
    <w:p w:rsidR="00A972B2" w:rsidRDefault="00A972B2" w:rsidP="00A972B2">
      <w:pPr>
        <w:pStyle w:val="Standard"/>
        <w:spacing w:line="360" w:lineRule="auto"/>
        <w:jc w:val="both"/>
      </w:pPr>
      <w:del w:id="4" w:author="Katarzyna Pielecka" w:date="2019-09-13T13:30:00Z">
        <w:r w:rsidDel="00D9288E">
          <w:rPr>
            <w:rFonts w:ascii="Calibri" w:hAnsi="Calibri" w:cs="Calibri"/>
            <w:b/>
            <w:bCs/>
            <w:lang w:val="pl-PL"/>
          </w:rPr>
          <w:delText>O.</w:delText>
        </w:r>
      </w:del>
      <w:r>
        <w:rPr>
          <w:rFonts w:ascii="Calibri" w:hAnsi="Calibri" w:cs="Calibri"/>
          <w:b/>
          <w:bCs/>
          <w:lang w:val="pl-PL"/>
        </w:rPr>
        <w:t>B.:</w:t>
      </w:r>
      <w:r>
        <w:rPr>
          <w:rFonts w:ascii="Calibri" w:hAnsi="Calibri" w:cs="Calibri"/>
          <w:lang w:val="pl-PL"/>
        </w:rPr>
        <w:t xml:space="preserve"> </w:t>
      </w:r>
      <w:r w:rsidR="00056A4F">
        <w:rPr>
          <w:rFonts w:ascii="Calibri" w:hAnsi="Calibri" w:cs="Calibri"/>
          <w:lang w:val="pl-PL"/>
        </w:rPr>
        <w:t xml:space="preserve">no wydaje mi się że właśnie po śmierci mojego ojca </w:t>
      </w:r>
      <w:r w:rsidR="00BB27CA">
        <w:rPr>
          <w:rFonts w:ascii="Calibri" w:hAnsi="Calibri" w:cs="Calibri"/>
          <w:lang w:val="pl-PL"/>
        </w:rPr>
        <w:t xml:space="preserve">jakoś tak no chyba bardziej zaczęło mnie wierzyć w boga czy czy jakoś tak no tak to chyba ujmę bo jednak jakoś tam się myśli więcej o tym wszystkim gdzie co i jak po tej śmierci człowieka czeka jak to wygląda i myślę że właśnie po tym </w:t>
      </w:r>
    </w:p>
    <w:p w:rsidR="00A972B2" w:rsidRDefault="00D9288E" w:rsidP="00A972B2">
      <w:pPr>
        <w:pStyle w:val="Standard"/>
        <w:spacing w:line="360" w:lineRule="auto"/>
        <w:jc w:val="both"/>
      </w:pPr>
      <w:ins w:id="5" w:author="Katarzyna Pielecka" w:date="2019-09-13T13:30:00Z">
        <w:r>
          <w:rPr>
            <w:rFonts w:ascii="Calibri" w:hAnsi="Calibri" w:cs="Calibri"/>
            <w:b/>
            <w:bCs/>
            <w:lang w:val="pl-PL"/>
          </w:rPr>
          <w:t>O.</w:t>
        </w:r>
      </w:ins>
      <w:r w:rsidR="00A972B2">
        <w:rPr>
          <w:rFonts w:ascii="Calibri" w:hAnsi="Calibri" w:cs="Calibri"/>
          <w:b/>
          <w:bCs/>
          <w:lang w:val="pl-PL"/>
        </w:rPr>
        <w:t>B.:</w:t>
      </w:r>
      <w:r w:rsidR="00A972B2">
        <w:rPr>
          <w:rFonts w:ascii="Calibri" w:hAnsi="Calibri" w:cs="Calibri"/>
          <w:lang w:val="pl-PL"/>
        </w:rPr>
        <w:t xml:space="preserve"> </w:t>
      </w:r>
      <w:r w:rsidR="00BB27CA">
        <w:rPr>
          <w:rFonts w:ascii="Calibri" w:hAnsi="Calibri" w:cs="Calibri"/>
          <w:lang w:val="pl-PL"/>
        </w:rPr>
        <w:t xml:space="preserve">ale miał pan taki moment jakiś taki konkretny że pomyślał pan sobie no jest coś więcej </w:t>
      </w:r>
    </w:p>
    <w:p w:rsidR="00A972B2" w:rsidRDefault="00A972B2" w:rsidP="00A972B2">
      <w:pPr>
        <w:pStyle w:val="Standard"/>
        <w:spacing w:line="360" w:lineRule="auto"/>
        <w:jc w:val="both"/>
      </w:pPr>
      <w:del w:id="6" w:author="Katarzyna Pielecka" w:date="2019-09-13T13:30:00Z">
        <w:r w:rsidDel="00D9288E">
          <w:rPr>
            <w:rFonts w:ascii="Calibri" w:hAnsi="Calibri" w:cs="Calibri"/>
            <w:b/>
            <w:bCs/>
            <w:lang w:val="pl-PL"/>
          </w:rPr>
          <w:delText>O.</w:delText>
        </w:r>
      </w:del>
      <w:r>
        <w:rPr>
          <w:rFonts w:ascii="Calibri" w:hAnsi="Calibri" w:cs="Calibri"/>
          <w:b/>
          <w:bCs/>
          <w:lang w:val="pl-PL"/>
        </w:rPr>
        <w:t>B.:</w:t>
      </w:r>
      <w:r>
        <w:rPr>
          <w:rFonts w:ascii="Calibri" w:hAnsi="Calibri" w:cs="Calibri"/>
          <w:lang w:val="pl-PL"/>
        </w:rPr>
        <w:t xml:space="preserve"> </w:t>
      </w:r>
      <w:r w:rsidR="00BB27CA">
        <w:rPr>
          <w:rFonts w:ascii="Calibri" w:hAnsi="Calibri" w:cs="Calibri"/>
          <w:lang w:val="pl-PL"/>
        </w:rPr>
        <w:t>tak były takie momenty czasem się nawet zdarzają bo człowiek też tam jakoś tak czy obejrzy film czy jakąś tam sytuację z życia to nawet człowiek myśli nie co jest dalej po tym wszystkim i tak no wierzę wierzę wierzę</w:t>
      </w:r>
    </w:p>
    <w:p w:rsidR="00A972B2" w:rsidRDefault="00D9288E" w:rsidP="00A972B2">
      <w:pPr>
        <w:pStyle w:val="Standard"/>
        <w:spacing w:line="360" w:lineRule="auto"/>
        <w:jc w:val="both"/>
      </w:pPr>
      <w:ins w:id="7" w:author="Katarzyna Pielecka" w:date="2019-09-13T13:30:00Z">
        <w:r>
          <w:rPr>
            <w:rFonts w:ascii="Calibri" w:hAnsi="Calibri" w:cs="Calibri"/>
            <w:b/>
            <w:bCs/>
            <w:lang w:val="pl-PL"/>
          </w:rPr>
          <w:t>O.</w:t>
        </w:r>
      </w:ins>
      <w:r w:rsidR="00A972B2">
        <w:rPr>
          <w:rFonts w:ascii="Calibri" w:hAnsi="Calibri" w:cs="Calibri"/>
          <w:b/>
          <w:bCs/>
          <w:lang w:val="pl-PL"/>
        </w:rPr>
        <w:t>B.:</w:t>
      </w:r>
      <w:r w:rsidR="00A972B2">
        <w:rPr>
          <w:rFonts w:ascii="Calibri" w:hAnsi="Calibri" w:cs="Calibri"/>
          <w:lang w:val="pl-PL"/>
        </w:rPr>
        <w:t xml:space="preserve"> </w:t>
      </w:r>
      <w:r w:rsidR="00BB27CA">
        <w:rPr>
          <w:rFonts w:ascii="Calibri" w:hAnsi="Calibri" w:cs="Calibri"/>
          <w:lang w:val="pl-PL"/>
        </w:rPr>
        <w:t xml:space="preserve">okej to teraz chciałabym żeby pan patrząc na swoje życie wstecz bo przejdziemy teraz do takiej części problemów i wyzwań różnych w życiu żeby jak pan tak patrząc na swoje życie wskazał i opisał jakieś wydarzenie </w:t>
      </w:r>
      <w:del w:id="8" w:author="Katarzyna Pielecka" w:date="2019-09-13T09:00:00Z">
        <w:r w:rsidR="00BB27CA" w:rsidDel="00267A72">
          <w:rPr>
            <w:rFonts w:ascii="Calibri" w:hAnsi="Calibri" w:cs="Calibri"/>
            <w:lang w:val="pl-PL"/>
          </w:rPr>
          <w:delText>któ</w:delText>
        </w:r>
        <w:r w:rsidR="00BB27CA" w:rsidDel="00267A72">
          <w:delText xml:space="preserve">re </w:delText>
        </w:r>
      </w:del>
      <w:ins w:id="9" w:author="Katarzyna Pielecka" w:date="2019-09-13T09:00:00Z">
        <w:r w:rsidR="00267A72">
          <w:rPr>
            <w:rFonts w:ascii="Calibri" w:hAnsi="Calibri" w:cs="Calibri"/>
            <w:lang w:val="pl-PL"/>
          </w:rPr>
          <w:t>które</w:t>
        </w:r>
        <w:r w:rsidR="00267A72">
          <w:t xml:space="preserve"> </w:t>
        </w:r>
      </w:ins>
      <w:del w:id="10" w:author="Katarzyna Pielecka" w:date="2019-09-13T09:00:00Z">
        <w:r w:rsidR="00BB27CA" w:rsidDel="00267A72">
          <w:delText xml:space="preserve">uważa </w:delText>
        </w:r>
      </w:del>
      <w:ins w:id="11" w:author="Katarzyna Pielecka" w:date="2019-09-13T09:00:00Z">
        <w:r w:rsidR="00267A72">
          <w:t xml:space="preserve">uważa </w:t>
        </w:r>
      </w:ins>
      <w:r w:rsidR="00BB27CA" w:rsidRPr="00267A72">
        <w:rPr>
          <w:lang w:val="pl-PL"/>
          <w:rPrChange w:id="12" w:author="Katarzyna Pielecka" w:date="2019-09-13T09:01:00Z">
            <w:rPr/>
          </w:rPrChange>
        </w:rPr>
        <w:t>pan</w:t>
      </w:r>
      <w:r w:rsidR="00BB27CA">
        <w:t xml:space="preserve"> za największe wyzwanie w swoim dotychczasowym życiu </w:t>
      </w:r>
      <w:ins w:id="13" w:author="Katarzyna Pielecka" w:date="2019-09-13T08:59:00Z">
        <w:r w:rsidR="00BB27CA">
          <w:t xml:space="preserve"> nie  chciał</w:t>
        </w:r>
      </w:ins>
      <w:ins w:id="14" w:author="Katarzyna Pielecka" w:date="2019-09-13T09:00:00Z">
        <w:r w:rsidR="00267A72">
          <w:t>a</w:t>
        </w:r>
      </w:ins>
      <w:ins w:id="15" w:author="Katarzyna Pielecka" w:date="2019-09-13T08:59:00Z">
        <w:r w:rsidR="00BB27CA">
          <w:t xml:space="preserve">bym pan żeby mi pan opisał opowiedział </w:t>
        </w:r>
        <w:r w:rsidR="00267A72">
          <w:t xml:space="preserve">co było przyczyną jak pan sobie radził z tym wyzwaniem i jaki </w:t>
        </w:r>
      </w:ins>
      <w:ins w:id="16" w:author="Katarzyna Pielecka" w:date="2019-09-13T09:00:00Z">
        <w:r w:rsidR="00267A72">
          <w:t xml:space="preserve">miało na pana wpływ to wszystko </w:t>
        </w:r>
      </w:ins>
    </w:p>
    <w:p w:rsidR="00A972B2" w:rsidRDefault="00A972B2" w:rsidP="00A972B2">
      <w:pPr>
        <w:pStyle w:val="Standard"/>
        <w:spacing w:line="360" w:lineRule="auto"/>
        <w:jc w:val="both"/>
      </w:pPr>
      <w:del w:id="17" w:author="Katarzyna Pielecka" w:date="2019-09-13T13:31:00Z">
        <w:r w:rsidDel="00D9288E">
          <w:rPr>
            <w:rFonts w:ascii="Calibri" w:hAnsi="Calibri" w:cs="Calibri"/>
            <w:b/>
            <w:bCs/>
            <w:lang w:val="pl-PL"/>
          </w:rPr>
          <w:lastRenderedPageBreak/>
          <w:delText>O.</w:delText>
        </w:r>
      </w:del>
      <w:r>
        <w:rPr>
          <w:rFonts w:ascii="Calibri" w:hAnsi="Calibri" w:cs="Calibri"/>
          <w:b/>
          <w:bCs/>
          <w:lang w:val="pl-PL"/>
        </w:rPr>
        <w:t>B.:</w:t>
      </w:r>
      <w:r>
        <w:rPr>
          <w:rFonts w:ascii="Calibri" w:hAnsi="Calibri" w:cs="Calibri"/>
          <w:lang w:val="pl-PL"/>
        </w:rPr>
        <w:t xml:space="preserve"> </w:t>
      </w:r>
      <w:ins w:id="18" w:author="Katarzyna Pielecka" w:date="2019-09-13T09:02:00Z">
        <w:r w:rsidR="00267A72">
          <w:rPr>
            <w:rFonts w:ascii="Calibri" w:hAnsi="Calibri" w:cs="Calibri"/>
            <w:lang w:val="pl-PL"/>
          </w:rPr>
          <w:t xml:space="preserve">wyzwanie </w:t>
        </w:r>
      </w:ins>
      <w:ins w:id="19" w:author="Katarzyna Pielecka" w:date="2019-09-13T09:03:00Z">
        <w:r w:rsidR="00267A72">
          <w:rPr>
            <w:rFonts w:ascii="Calibri" w:hAnsi="Calibri" w:cs="Calibri"/>
            <w:lang w:val="pl-PL"/>
          </w:rPr>
          <w:t>kurczę</w:t>
        </w:r>
      </w:ins>
      <w:ins w:id="20" w:author="Katarzyna Pielecka" w:date="2019-09-13T09:02:00Z">
        <w:r w:rsidR="00267A72">
          <w:rPr>
            <w:rFonts w:ascii="Calibri" w:hAnsi="Calibri" w:cs="Calibri"/>
            <w:lang w:val="pl-PL"/>
          </w:rPr>
          <w:t xml:space="preserve"> no tak powiem że ciężki temat odpowiedzieć tak na te takie coś nie wiem wyzwaniem mógł być kurs na przykładowo </w:t>
        </w:r>
      </w:ins>
      <w:ins w:id="21" w:author="Katarzyna Pielecka" w:date="2019-09-13T09:03:00Z">
        <w:r w:rsidR="00267A72">
          <w:rPr>
            <w:rFonts w:ascii="Calibri" w:hAnsi="Calibri" w:cs="Calibri"/>
            <w:lang w:val="pl-PL"/>
          </w:rPr>
          <w:t>mówię kurs na wózki widłowe coś w tym stylu kurs na prawo jazdy</w:t>
        </w:r>
      </w:ins>
    </w:p>
    <w:p w:rsidR="00A972B2" w:rsidRPr="00D27147" w:rsidDel="00D9288E" w:rsidRDefault="00A972B2" w:rsidP="00A972B2">
      <w:pPr>
        <w:pStyle w:val="Standard"/>
        <w:spacing w:line="360" w:lineRule="auto"/>
        <w:jc w:val="both"/>
        <w:rPr>
          <w:del w:id="22" w:author="Katarzyna Pielecka" w:date="2019-09-13T13:31:00Z"/>
        </w:rPr>
      </w:pPr>
      <w:del w:id="23" w:author="Katarzyna Pielecka" w:date="2019-09-13T13:31:00Z">
        <w:r w:rsidDel="00D9288E">
          <w:rPr>
            <w:rFonts w:ascii="Calibri" w:hAnsi="Calibri" w:cs="Calibri"/>
            <w:b/>
            <w:bCs/>
            <w:lang w:val="pl-PL"/>
          </w:rPr>
          <w:delText>B.:</w:delText>
        </w:r>
      </w:del>
    </w:p>
    <w:p w:rsidR="00614102" w:rsidRPr="00D27147" w:rsidRDefault="00267A72" w:rsidP="00A972B2">
      <w:pPr>
        <w:spacing w:line="360" w:lineRule="auto"/>
        <w:jc w:val="both"/>
        <w:rPr>
          <w:ins w:id="24" w:author="Katarzyna Pielecka" w:date="2019-09-13T09:03:00Z"/>
        </w:rPr>
      </w:pPr>
      <w:ins w:id="25" w:author="Katarzyna Pielecka" w:date="2019-09-13T09:03:00Z">
        <w:r>
          <w:rPr>
            <w:b/>
          </w:rPr>
          <w:t xml:space="preserve">O.B.: </w:t>
        </w:r>
      </w:ins>
      <w:ins w:id="26" w:author="Katarzyna Pielecka" w:date="2019-09-13T09:04:00Z">
        <w:r>
          <w:t xml:space="preserve">to jedno niech pan sobie wybierze </w:t>
        </w:r>
      </w:ins>
    </w:p>
    <w:p w:rsidR="00267A72" w:rsidRDefault="00267A72" w:rsidP="00A972B2">
      <w:pPr>
        <w:spacing w:line="360" w:lineRule="auto"/>
        <w:jc w:val="both"/>
        <w:rPr>
          <w:ins w:id="27" w:author="Katarzyna Pielecka" w:date="2019-09-13T09:03:00Z"/>
        </w:rPr>
      </w:pPr>
      <w:ins w:id="28" w:author="Katarzyna Pielecka" w:date="2019-09-13T09:03:00Z">
        <w:r>
          <w:rPr>
            <w:b/>
          </w:rPr>
          <w:t>B.:</w:t>
        </w:r>
        <w:r>
          <w:t xml:space="preserve"> </w:t>
        </w:r>
      </w:ins>
      <w:ins w:id="29" w:author="Katarzyna Pielecka" w:date="2019-09-13T09:04:00Z">
        <w:r>
          <w:t xml:space="preserve">no to prawo jazdy </w:t>
        </w:r>
      </w:ins>
    </w:p>
    <w:p w:rsidR="00267A72" w:rsidRPr="00D27147" w:rsidRDefault="00267A72" w:rsidP="00267A72">
      <w:pPr>
        <w:spacing w:line="360" w:lineRule="auto"/>
        <w:jc w:val="both"/>
        <w:rPr>
          <w:ins w:id="30" w:author="Katarzyna Pielecka" w:date="2019-09-13T09:03:00Z"/>
        </w:rPr>
      </w:pPr>
      <w:ins w:id="31" w:author="Katarzyna Pielecka" w:date="2019-09-13T09:03:00Z">
        <w:r>
          <w:rPr>
            <w:b/>
          </w:rPr>
          <w:t xml:space="preserve">O.B.: </w:t>
        </w:r>
      </w:ins>
      <w:ins w:id="32" w:author="Katarzyna Pielecka" w:date="2019-09-13T09:04:00Z">
        <w:r>
          <w:t>okej no to jak to było</w:t>
        </w:r>
      </w:ins>
    </w:p>
    <w:p w:rsidR="00267A72" w:rsidRPr="006C52EF" w:rsidRDefault="00267A72" w:rsidP="00267A72">
      <w:pPr>
        <w:spacing w:line="360" w:lineRule="auto"/>
        <w:jc w:val="both"/>
        <w:rPr>
          <w:ins w:id="33" w:author="Katarzyna Pielecka" w:date="2019-09-13T09:03:00Z"/>
        </w:rPr>
      </w:pPr>
      <w:ins w:id="34" w:author="Katarzyna Pielecka" w:date="2019-09-13T09:03:00Z">
        <w:r>
          <w:rPr>
            <w:b/>
          </w:rPr>
          <w:t>B.:</w:t>
        </w:r>
        <w:r>
          <w:t xml:space="preserve"> </w:t>
        </w:r>
      </w:ins>
      <w:ins w:id="35" w:author="Katarzyna Pielecka" w:date="2019-09-13T09:04:00Z">
        <w:r>
          <w:t xml:space="preserve">no jak to było [śmiech] no jak to każdy zdaje prawo jazdy mi się akurat udało za pierwszym razem zdać także też fajnie i pozytywnie ale znam też ludzi którzy po kilka razu zdawali </w:t>
        </w:r>
      </w:ins>
      <w:ins w:id="36" w:author="Katarzyna Pielecka" w:date="2019-09-13T09:05:00Z">
        <w:r>
          <w:t xml:space="preserve">no i moi rówieśnicy na przykład no i też sądzę że mi się udało jednak choćby zdać to prawo jazdy za pierwszym razem jeśli już na taki temat weszliśmy </w:t>
        </w:r>
      </w:ins>
    </w:p>
    <w:p w:rsidR="00267A72" w:rsidRPr="00D27147" w:rsidRDefault="00267A72" w:rsidP="00267A72">
      <w:pPr>
        <w:spacing w:line="360" w:lineRule="auto"/>
        <w:jc w:val="both"/>
        <w:rPr>
          <w:ins w:id="37" w:author="Katarzyna Pielecka" w:date="2019-09-13T09:03:00Z"/>
        </w:rPr>
      </w:pPr>
      <w:ins w:id="38" w:author="Katarzyna Pielecka" w:date="2019-09-13T09:03:00Z">
        <w:r>
          <w:rPr>
            <w:b/>
          </w:rPr>
          <w:t xml:space="preserve">O.B.: </w:t>
        </w:r>
      </w:ins>
      <w:ins w:id="39" w:author="Katarzyna Pielecka" w:date="2019-09-13T09:05:00Z">
        <w:r>
          <w:t>okej a jak to na pana wpłynęło</w:t>
        </w:r>
      </w:ins>
    </w:p>
    <w:p w:rsidR="00267A72" w:rsidRPr="006C52EF" w:rsidRDefault="00267A72" w:rsidP="00267A72">
      <w:pPr>
        <w:spacing w:line="360" w:lineRule="auto"/>
        <w:jc w:val="both"/>
        <w:rPr>
          <w:ins w:id="40" w:author="Katarzyna Pielecka" w:date="2019-09-13T09:03:00Z"/>
        </w:rPr>
      </w:pPr>
      <w:ins w:id="41" w:author="Katarzyna Pielecka" w:date="2019-09-13T09:03:00Z">
        <w:r>
          <w:rPr>
            <w:b/>
          </w:rPr>
          <w:t>B.:</w:t>
        </w:r>
        <w:r>
          <w:t xml:space="preserve"> </w:t>
        </w:r>
      </w:ins>
      <w:ins w:id="42" w:author="Katarzyna Pielecka" w:date="2019-09-13T09:05:00Z">
        <w:r>
          <w:t xml:space="preserve">no pozytywnie </w:t>
        </w:r>
      </w:ins>
      <w:ins w:id="43" w:author="Katarzyna Pielecka" w:date="2019-09-13T09:06:00Z">
        <w:r>
          <w:t xml:space="preserve">zdecydowanie pozytywnie za pierwszym razem zdałem gdzie człowiek tak jak mówię gdzie moi rówieśnicy niektórzy tam po trzy pięć razy zdawali no to chociaż to nie jest jakiś tam wyczyn moim zdaniem ale ale ale </w:t>
        </w:r>
      </w:ins>
    </w:p>
    <w:p w:rsidR="00267A72" w:rsidRPr="00D27147" w:rsidRDefault="00267A72" w:rsidP="00267A72">
      <w:pPr>
        <w:spacing w:line="360" w:lineRule="auto"/>
        <w:jc w:val="both"/>
        <w:rPr>
          <w:ins w:id="44" w:author="Katarzyna Pielecka" w:date="2019-09-13T09:03:00Z"/>
        </w:rPr>
      </w:pPr>
      <w:ins w:id="45" w:author="Katarzyna Pielecka" w:date="2019-09-13T09:03:00Z">
        <w:r>
          <w:rPr>
            <w:b/>
          </w:rPr>
          <w:t xml:space="preserve">O.B.: </w:t>
        </w:r>
      </w:ins>
      <w:ins w:id="46" w:author="Katarzyna Pielecka" w:date="2019-09-13T09:06:00Z">
        <w:r>
          <w:t>ale było to wyzwanie</w:t>
        </w:r>
      </w:ins>
    </w:p>
    <w:p w:rsidR="00267A72" w:rsidRPr="006C52EF" w:rsidRDefault="00267A72" w:rsidP="00267A72">
      <w:pPr>
        <w:spacing w:line="360" w:lineRule="auto"/>
        <w:jc w:val="both"/>
        <w:rPr>
          <w:ins w:id="47" w:author="Katarzyna Pielecka" w:date="2019-09-13T09:03:00Z"/>
        </w:rPr>
      </w:pPr>
      <w:ins w:id="48" w:author="Katarzyna Pielecka" w:date="2019-09-13T09:03:00Z">
        <w:r>
          <w:rPr>
            <w:b/>
          </w:rPr>
          <w:t>B.:</w:t>
        </w:r>
        <w:r>
          <w:t xml:space="preserve"> </w:t>
        </w:r>
      </w:ins>
      <w:ins w:id="49" w:author="Katarzyna Pielecka" w:date="2019-09-13T09:06:00Z">
        <w:r>
          <w:t xml:space="preserve">tak było to wyzwanie mając jeszcze te osiemnaście lat </w:t>
        </w:r>
      </w:ins>
      <w:ins w:id="50" w:author="Katarzyna Pielecka" w:date="2019-09-13T09:07:00Z">
        <w:r>
          <w:t xml:space="preserve">bo człowiek jest wtedy głupiutki że tak powiem jeszcze ma się niby tą pełnoletność ale ten dowód ale to jeszcze dużo przed człowiekiem </w:t>
        </w:r>
      </w:ins>
    </w:p>
    <w:p w:rsidR="00267A72" w:rsidRPr="00D27147" w:rsidRDefault="00267A72" w:rsidP="00267A72">
      <w:pPr>
        <w:spacing w:line="360" w:lineRule="auto"/>
        <w:jc w:val="both"/>
        <w:rPr>
          <w:ins w:id="51" w:author="Katarzyna Pielecka" w:date="2019-09-13T09:03:00Z"/>
        </w:rPr>
      </w:pPr>
      <w:ins w:id="52" w:author="Katarzyna Pielecka" w:date="2019-09-13T09:03:00Z">
        <w:r>
          <w:rPr>
            <w:b/>
          </w:rPr>
          <w:t xml:space="preserve">O.B.: </w:t>
        </w:r>
      </w:ins>
      <w:ins w:id="53" w:author="Katarzyna Pielecka" w:date="2019-09-13T09:07:00Z">
        <w:r>
          <w:t xml:space="preserve">okej to teraz chciałabym żeby pan patrząc na swoje życie wstecz </w:t>
        </w:r>
      </w:ins>
      <w:ins w:id="54" w:author="Katarzyna Pielecka" w:date="2019-09-13T09:08:00Z">
        <w:r>
          <w:t xml:space="preserve">wskazał i opisał jakieś wydarzenie albo okres w pana życiu włączając w to czas obecny kiedy pan lub członek pana rodziny ktoś z was musiał zmierzyć się z poważnym problemem zdrowotnym </w:t>
        </w:r>
      </w:ins>
    </w:p>
    <w:p w:rsidR="00267A72" w:rsidRPr="006C52EF" w:rsidRDefault="00267A72" w:rsidP="00267A72">
      <w:pPr>
        <w:spacing w:line="360" w:lineRule="auto"/>
        <w:jc w:val="both"/>
        <w:rPr>
          <w:ins w:id="55" w:author="Katarzyna Pielecka" w:date="2019-09-13T09:03:00Z"/>
        </w:rPr>
      </w:pPr>
      <w:ins w:id="56" w:author="Katarzyna Pielecka" w:date="2019-09-13T09:03:00Z">
        <w:r>
          <w:rPr>
            <w:b/>
          </w:rPr>
          <w:t>B.:</w:t>
        </w:r>
        <w:r>
          <w:t xml:space="preserve"> </w:t>
        </w:r>
      </w:ins>
      <w:ins w:id="57" w:author="Katarzyna Pielecka" w:date="2019-09-13T09:09:00Z">
        <w:r>
          <w:t xml:space="preserve">wie pani co nie było takiej sytuacji </w:t>
        </w:r>
      </w:ins>
    </w:p>
    <w:p w:rsidR="00267A72" w:rsidRPr="00D27147" w:rsidRDefault="00267A72" w:rsidP="00267A72">
      <w:pPr>
        <w:spacing w:line="360" w:lineRule="auto"/>
        <w:jc w:val="both"/>
        <w:rPr>
          <w:ins w:id="58" w:author="Katarzyna Pielecka" w:date="2019-09-13T09:03:00Z"/>
        </w:rPr>
      </w:pPr>
      <w:ins w:id="59" w:author="Katarzyna Pielecka" w:date="2019-09-13T09:03:00Z">
        <w:r>
          <w:rPr>
            <w:b/>
          </w:rPr>
          <w:t xml:space="preserve">O.B.: </w:t>
        </w:r>
      </w:ins>
      <w:ins w:id="60" w:author="Katarzyna Pielecka" w:date="2019-09-13T09:09:00Z">
        <w:r>
          <w:t>okej</w:t>
        </w:r>
      </w:ins>
    </w:p>
    <w:p w:rsidR="00267A72" w:rsidRPr="006C52EF" w:rsidRDefault="00267A72" w:rsidP="00267A72">
      <w:pPr>
        <w:spacing w:line="360" w:lineRule="auto"/>
        <w:jc w:val="both"/>
        <w:rPr>
          <w:ins w:id="61" w:author="Katarzyna Pielecka" w:date="2019-09-13T09:03:00Z"/>
        </w:rPr>
      </w:pPr>
      <w:ins w:id="62" w:author="Katarzyna Pielecka" w:date="2019-09-13T09:03:00Z">
        <w:r>
          <w:rPr>
            <w:b/>
          </w:rPr>
          <w:t>B.:</w:t>
        </w:r>
        <w:r>
          <w:t xml:space="preserve"> </w:t>
        </w:r>
      </w:ins>
      <w:ins w:id="63" w:author="Katarzyna Pielecka" w:date="2019-09-13T09:09:00Z">
        <w:r>
          <w:t>nie było nie było wszyscy jakoś tak ciągną dobrze funkcjonują więc mówię tylko ta śmierć ojca a tak to wszystko jest okej na szczęście</w:t>
        </w:r>
      </w:ins>
    </w:p>
    <w:p w:rsidR="00267A72" w:rsidRPr="00D27147" w:rsidRDefault="00267A72" w:rsidP="00267A72">
      <w:pPr>
        <w:spacing w:line="360" w:lineRule="auto"/>
        <w:jc w:val="both"/>
        <w:rPr>
          <w:ins w:id="64" w:author="Katarzyna Pielecka" w:date="2019-09-13T09:03:00Z"/>
        </w:rPr>
      </w:pPr>
      <w:ins w:id="65" w:author="Katarzyna Pielecka" w:date="2019-09-13T09:03:00Z">
        <w:r>
          <w:rPr>
            <w:b/>
          </w:rPr>
          <w:t xml:space="preserve">O.B.: </w:t>
        </w:r>
      </w:ins>
      <w:ins w:id="66" w:author="Katarzyna Pielecka" w:date="2019-09-13T09:09:00Z">
        <w:r>
          <w:t xml:space="preserve">dobra a teraz mam pytanie o stratę taką stratę interpersonalną </w:t>
        </w:r>
      </w:ins>
      <w:ins w:id="67" w:author="Katarzyna Pielecka" w:date="2019-09-13T09:12:00Z">
        <w:r w:rsidR="00D27147">
          <w:t xml:space="preserve">w wyniku albo </w:t>
        </w:r>
      </w:ins>
      <w:ins w:id="68" w:author="Katarzyna Pielecka" w:date="2019-09-13T09:13:00Z">
        <w:r w:rsidR="00D27147">
          <w:t>śmierci</w:t>
        </w:r>
      </w:ins>
      <w:ins w:id="69" w:author="Katarzyna Pielecka" w:date="2019-09-13T09:12:00Z">
        <w:r w:rsidR="00D27147">
          <w:t xml:space="preserve"> albo rozstania chodzi o taką stratą bliskiej osoby taką interpersonalną nie</w:t>
        </w:r>
      </w:ins>
    </w:p>
    <w:p w:rsidR="00267A72" w:rsidRPr="006C52EF" w:rsidRDefault="00267A72" w:rsidP="00267A72">
      <w:pPr>
        <w:spacing w:line="360" w:lineRule="auto"/>
        <w:jc w:val="both"/>
        <w:rPr>
          <w:ins w:id="70" w:author="Katarzyna Pielecka" w:date="2019-09-13T09:03:00Z"/>
        </w:rPr>
      </w:pPr>
      <w:ins w:id="71" w:author="Katarzyna Pielecka" w:date="2019-09-13T09:03:00Z">
        <w:r>
          <w:rPr>
            <w:b/>
          </w:rPr>
          <w:t>B.:</w:t>
        </w:r>
        <w:r>
          <w:t xml:space="preserve"> </w:t>
        </w:r>
      </w:ins>
      <w:ins w:id="72" w:author="Katarzyna Pielecka" w:date="2019-09-13T09:13:00Z">
        <w:r w:rsidR="00D27147">
          <w:t>to moja była kiedyś</w:t>
        </w:r>
      </w:ins>
    </w:p>
    <w:p w:rsidR="00267A72" w:rsidRPr="00D27147" w:rsidRDefault="00267A72" w:rsidP="00267A72">
      <w:pPr>
        <w:spacing w:line="360" w:lineRule="auto"/>
        <w:jc w:val="both"/>
        <w:rPr>
          <w:ins w:id="73" w:author="Katarzyna Pielecka" w:date="2019-09-13T09:03:00Z"/>
        </w:rPr>
      </w:pPr>
      <w:ins w:id="74" w:author="Katarzyna Pielecka" w:date="2019-09-13T09:03:00Z">
        <w:r>
          <w:rPr>
            <w:b/>
          </w:rPr>
          <w:t xml:space="preserve">O.B.: </w:t>
        </w:r>
      </w:ins>
      <w:ins w:id="75" w:author="Katarzyna Pielecka" w:date="2019-09-13T09:13:00Z">
        <w:r w:rsidR="00D27147">
          <w:t xml:space="preserve">no okej a opowie mi pan o tym coś jak to było jak pan sobie  z tym radził jaki to miało na pana wpływ </w:t>
        </w:r>
      </w:ins>
    </w:p>
    <w:p w:rsidR="00267A72" w:rsidRPr="006C52EF" w:rsidRDefault="00267A72" w:rsidP="00267A72">
      <w:pPr>
        <w:spacing w:line="360" w:lineRule="auto"/>
        <w:jc w:val="both"/>
        <w:rPr>
          <w:ins w:id="76" w:author="Katarzyna Pielecka" w:date="2019-09-13T09:03:00Z"/>
        </w:rPr>
      </w:pPr>
      <w:ins w:id="77" w:author="Katarzyna Pielecka" w:date="2019-09-13T09:03:00Z">
        <w:r>
          <w:rPr>
            <w:b/>
          </w:rPr>
          <w:lastRenderedPageBreak/>
          <w:t>B.:</w:t>
        </w:r>
        <w:r>
          <w:t xml:space="preserve"> </w:t>
        </w:r>
      </w:ins>
      <w:ins w:id="78" w:author="Katarzyna Pielecka" w:date="2019-09-13T09:13:00Z">
        <w:r w:rsidR="00D27147">
          <w:t xml:space="preserve">no też wpływ miało negatywny bo to była moja pierwsza miłość powiedzmy jak miałem tak osiemnaście siedemnaście lat no i jakoś tak się później po trzech </w:t>
        </w:r>
      </w:ins>
      <w:ins w:id="79" w:author="Katarzyna Pielecka" w:date="2019-09-13T09:14:00Z">
        <w:r w:rsidR="00D27147">
          <w:t xml:space="preserve">latach związku zaczęło się sypać no i negatywny wpływ na mnie to miało bardzo na przykład tam brak snu popadanie w jakiś tam alkohol czy używki koledzy wiadomo jak to jest ale oczywiście wspominam ten okres negatywnie to wpłynęło ale po czasie człowiek się pozbierał jak to zawsze </w:t>
        </w:r>
      </w:ins>
      <w:ins w:id="80" w:author="Katarzyna Pielecka" w:date="2019-09-13T09:15:00Z">
        <w:r w:rsidR="00D27147">
          <w:t xml:space="preserve">ze wszystkim </w:t>
        </w:r>
      </w:ins>
      <w:ins w:id="81" w:author="Katarzyna Pielecka" w:date="2019-09-13T09:14:00Z">
        <w:r w:rsidR="00D27147">
          <w:t xml:space="preserve"> </w:t>
        </w:r>
      </w:ins>
    </w:p>
    <w:p w:rsidR="00267A72" w:rsidRPr="00D27147" w:rsidRDefault="00267A72" w:rsidP="00267A72">
      <w:pPr>
        <w:spacing w:line="360" w:lineRule="auto"/>
        <w:jc w:val="both"/>
        <w:rPr>
          <w:ins w:id="82" w:author="Katarzyna Pielecka" w:date="2019-09-13T09:03:00Z"/>
        </w:rPr>
      </w:pPr>
      <w:ins w:id="83" w:author="Katarzyna Pielecka" w:date="2019-09-13T09:03:00Z">
        <w:r>
          <w:rPr>
            <w:b/>
          </w:rPr>
          <w:t xml:space="preserve">O.B.: </w:t>
        </w:r>
      </w:ins>
      <w:ins w:id="84" w:author="Katarzyna Pielecka" w:date="2019-09-13T09:15:00Z">
        <w:r w:rsidR="00D27147">
          <w:t xml:space="preserve">właśnie jak to było jaki to wywarło wpływ na pana dalszą historię </w:t>
        </w:r>
      </w:ins>
    </w:p>
    <w:p w:rsidR="00267A72" w:rsidRPr="006C52EF" w:rsidRDefault="00267A72" w:rsidP="00267A72">
      <w:pPr>
        <w:spacing w:line="360" w:lineRule="auto"/>
        <w:jc w:val="both"/>
        <w:rPr>
          <w:ins w:id="85" w:author="Katarzyna Pielecka" w:date="2019-09-13T09:03:00Z"/>
        </w:rPr>
      </w:pPr>
      <w:ins w:id="86" w:author="Katarzyna Pielecka" w:date="2019-09-13T09:03:00Z">
        <w:r>
          <w:rPr>
            <w:b/>
          </w:rPr>
          <w:t>B.:</w:t>
        </w:r>
        <w:r>
          <w:t xml:space="preserve"> </w:t>
        </w:r>
      </w:ins>
      <w:ins w:id="87" w:author="Katarzyna Pielecka" w:date="2019-09-13T09:15:00Z">
        <w:r w:rsidR="00D27147">
          <w:t xml:space="preserve">znaczy na początku czy teraz </w:t>
        </w:r>
      </w:ins>
    </w:p>
    <w:p w:rsidR="00267A72" w:rsidRPr="00D27147" w:rsidRDefault="00267A72" w:rsidP="00267A72">
      <w:pPr>
        <w:spacing w:line="360" w:lineRule="auto"/>
        <w:jc w:val="both"/>
        <w:rPr>
          <w:ins w:id="88" w:author="Katarzyna Pielecka" w:date="2019-09-13T09:03:00Z"/>
        </w:rPr>
      </w:pPr>
      <w:ins w:id="89" w:author="Katarzyna Pielecka" w:date="2019-09-13T09:03:00Z">
        <w:r>
          <w:rPr>
            <w:b/>
          </w:rPr>
          <w:t xml:space="preserve">O.B.: </w:t>
        </w:r>
      </w:ins>
      <w:ins w:id="90" w:author="Katarzyna Pielecka" w:date="2019-09-13T09:15:00Z">
        <w:r w:rsidR="00D27147">
          <w:t xml:space="preserve">jak teraz pan to widzi to doświadczenie </w:t>
        </w:r>
      </w:ins>
    </w:p>
    <w:p w:rsidR="00267A72" w:rsidRPr="006C52EF" w:rsidRDefault="00267A72" w:rsidP="00267A72">
      <w:pPr>
        <w:spacing w:line="360" w:lineRule="auto"/>
        <w:jc w:val="both"/>
        <w:rPr>
          <w:ins w:id="91" w:author="Katarzyna Pielecka" w:date="2019-09-13T09:03:00Z"/>
        </w:rPr>
      </w:pPr>
      <w:ins w:id="92" w:author="Katarzyna Pielecka" w:date="2019-09-13T09:03:00Z">
        <w:r>
          <w:rPr>
            <w:b/>
          </w:rPr>
          <w:t>B.:</w:t>
        </w:r>
        <w:r>
          <w:t xml:space="preserve"> </w:t>
        </w:r>
      </w:ins>
      <w:ins w:id="93" w:author="Katarzyna Pielecka" w:date="2019-09-13T09:15:00Z">
        <w:r w:rsidR="00D27147">
          <w:t xml:space="preserve">teraz jako doświadczenie duże doświadczenie </w:t>
        </w:r>
      </w:ins>
      <w:ins w:id="94" w:author="Katarzyna Pielecka" w:date="2019-09-13T09:16:00Z">
        <w:r w:rsidR="00D27147">
          <w:t xml:space="preserve">myślę że to </w:t>
        </w:r>
      </w:ins>
    </w:p>
    <w:p w:rsidR="00267A72" w:rsidRDefault="00267A72" w:rsidP="00267A72">
      <w:pPr>
        <w:spacing w:line="360" w:lineRule="auto"/>
        <w:jc w:val="both"/>
        <w:rPr>
          <w:ins w:id="95" w:author="Katarzyna Pielecka" w:date="2019-09-13T09:03:00Z"/>
        </w:rPr>
      </w:pPr>
      <w:ins w:id="96" w:author="Katarzyna Pielecka" w:date="2019-09-13T09:03:00Z">
        <w:r>
          <w:rPr>
            <w:b/>
          </w:rPr>
          <w:t>O.B.:</w:t>
        </w:r>
      </w:ins>
      <w:ins w:id="97" w:author="Katarzyna Pielecka" w:date="2019-09-13T09:16:00Z">
        <w:r w:rsidR="00D27147">
          <w:t xml:space="preserve"> okej </w:t>
        </w:r>
      </w:ins>
      <w:ins w:id="98" w:author="Katarzyna Pielecka" w:date="2019-09-13T09:03:00Z">
        <w:r>
          <w:rPr>
            <w:b/>
          </w:rPr>
          <w:t xml:space="preserve"> </w:t>
        </w:r>
      </w:ins>
    </w:p>
    <w:p w:rsidR="00267A72" w:rsidRPr="006C52EF" w:rsidRDefault="00267A72" w:rsidP="00267A72">
      <w:pPr>
        <w:spacing w:line="360" w:lineRule="auto"/>
        <w:jc w:val="both"/>
        <w:rPr>
          <w:ins w:id="99" w:author="Katarzyna Pielecka" w:date="2019-09-13T09:03:00Z"/>
        </w:rPr>
      </w:pPr>
      <w:ins w:id="100" w:author="Katarzyna Pielecka" w:date="2019-09-13T09:03:00Z">
        <w:r>
          <w:rPr>
            <w:b/>
          </w:rPr>
          <w:t>B.:</w:t>
        </w:r>
        <w:r>
          <w:t xml:space="preserve"> </w:t>
        </w:r>
      </w:ins>
      <w:ins w:id="101" w:author="Katarzyna Pielecka" w:date="2019-09-13T09:16:00Z">
        <w:r w:rsidR="00D27147">
          <w:t xml:space="preserve">na początku myślę że negatywne a teraz plus jest więcej plusów niż minusów z tego bo człowiek jednak to doświadczenie ma i wie co zrobić na zapas że tak powiem </w:t>
        </w:r>
      </w:ins>
    </w:p>
    <w:p w:rsidR="00267A72" w:rsidRPr="00D27147" w:rsidRDefault="00267A72" w:rsidP="00267A72">
      <w:pPr>
        <w:spacing w:line="360" w:lineRule="auto"/>
        <w:jc w:val="both"/>
        <w:rPr>
          <w:ins w:id="102" w:author="Katarzyna Pielecka" w:date="2019-09-13T09:03:00Z"/>
        </w:rPr>
      </w:pPr>
      <w:ins w:id="103" w:author="Katarzyna Pielecka" w:date="2019-09-13T09:03:00Z">
        <w:r>
          <w:rPr>
            <w:b/>
          </w:rPr>
          <w:t xml:space="preserve">O.B.: </w:t>
        </w:r>
      </w:ins>
      <w:ins w:id="104" w:author="Katarzyna Pielecka" w:date="2019-09-13T09:16:00Z">
        <w:r w:rsidR="00D27147">
          <w:t xml:space="preserve">okej ostatnie pytanie z tej puli dotyczy porażek </w:t>
        </w:r>
      </w:ins>
      <w:ins w:id="105" w:author="Katarzyna Pielecka" w:date="2019-09-13T09:17:00Z">
        <w:r w:rsidR="00D27147">
          <w:t>czy niepowodzeń które są jakby nieodłączną częścią każdego życia i chciałabym żeby pan wskazał i opisał taką największą porażkę czy niepowodzenie której pan doświadczył do tej pory jak pan sobie z tym radził i jaki to miało wpływ tez na pana</w:t>
        </w:r>
      </w:ins>
    </w:p>
    <w:p w:rsidR="00267A72" w:rsidRPr="006C52EF" w:rsidRDefault="00267A72" w:rsidP="00267A72">
      <w:pPr>
        <w:spacing w:line="360" w:lineRule="auto"/>
        <w:jc w:val="both"/>
        <w:rPr>
          <w:ins w:id="106" w:author="Katarzyna Pielecka" w:date="2019-09-13T09:03:00Z"/>
        </w:rPr>
      </w:pPr>
      <w:ins w:id="107" w:author="Katarzyna Pielecka" w:date="2019-09-13T09:03:00Z">
        <w:r>
          <w:rPr>
            <w:b/>
          </w:rPr>
          <w:t>B.:</w:t>
        </w:r>
        <w:r>
          <w:t xml:space="preserve"> </w:t>
        </w:r>
      </w:ins>
      <w:ins w:id="108" w:author="Katarzyna Pielecka" w:date="2019-09-13T09:17:00Z">
        <w:r w:rsidR="00D27147">
          <w:t xml:space="preserve">powiem szczerze że też </w:t>
        </w:r>
      </w:ins>
      <w:ins w:id="109" w:author="Katarzyna Pielecka" w:date="2019-09-13T09:18:00Z">
        <w:r w:rsidR="00D27147">
          <w:t xml:space="preserve">ciężko mi powiedzieć na chwilę obecną tak też się zdarzały na pewno się zdarzały jakieś tam porażki ale może też wrócimy później do tego pytania bo też ciężko mi ciężko mi też teraz tak coś powiedzieć gdzie szczerze </w:t>
        </w:r>
      </w:ins>
      <w:ins w:id="110" w:author="Katarzyna Pielecka" w:date="2019-09-13T09:19:00Z">
        <w:r w:rsidR="00D27147">
          <w:t>nie pamiętam nawet na pewno coś było ale ale nie wyduszę tego z siebie</w:t>
        </w:r>
      </w:ins>
    </w:p>
    <w:p w:rsidR="00267A72" w:rsidRDefault="00D27147" w:rsidP="00A972B2">
      <w:pPr>
        <w:spacing w:line="360" w:lineRule="auto"/>
        <w:jc w:val="both"/>
        <w:rPr>
          <w:ins w:id="111" w:author="Katarzyna Pielecka" w:date="2019-09-13T09:19:00Z"/>
        </w:rPr>
      </w:pPr>
      <w:ins w:id="112" w:author="Katarzyna Pielecka" w:date="2019-09-13T09:19:00Z">
        <w:r>
          <w:rPr>
            <w:b/>
          </w:rPr>
          <w:t>O.B.:</w:t>
        </w:r>
        <w:r>
          <w:t xml:space="preserve"> </w:t>
        </w:r>
        <w:r w:rsidR="00DB6CF7">
          <w:t xml:space="preserve">okej dobra to ta pierwsza część wywiadu jest za nami dziękuję za to </w:t>
        </w:r>
      </w:ins>
      <w:ins w:id="113" w:author="Katarzyna Pielecka" w:date="2019-09-13T09:20:00Z">
        <w:r w:rsidR="00DB6CF7">
          <w:t>wszystko</w:t>
        </w:r>
      </w:ins>
      <w:ins w:id="114" w:author="Katarzyna Pielecka" w:date="2019-09-13T09:19:00Z">
        <w:r w:rsidR="00DB6CF7">
          <w:t xml:space="preserve"> co pan powiedział</w:t>
        </w:r>
      </w:ins>
      <w:ins w:id="115" w:author="Katarzyna Pielecka" w:date="2019-09-13T09:20:00Z">
        <w:r w:rsidR="00DB6CF7">
          <w:t xml:space="preserve"> do tej pory chce pan coś dodać do tego </w:t>
        </w:r>
      </w:ins>
    </w:p>
    <w:p w:rsidR="00D27147" w:rsidRPr="00DB6CF7" w:rsidRDefault="00D27147" w:rsidP="00A972B2">
      <w:pPr>
        <w:spacing w:line="360" w:lineRule="auto"/>
        <w:jc w:val="both"/>
        <w:rPr>
          <w:ins w:id="116" w:author="Katarzyna Pielecka" w:date="2019-09-13T09:19:00Z"/>
          <w:rPrChange w:id="117" w:author="Katarzyna Pielecka" w:date="2019-09-13T09:20:00Z">
            <w:rPr>
              <w:ins w:id="118" w:author="Katarzyna Pielecka" w:date="2019-09-13T09:19:00Z"/>
              <w:b/>
            </w:rPr>
          </w:rPrChange>
        </w:rPr>
      </w:pPr>
      <w:ins w:id="119" w:author="Katarzyna Pielecka" w:date="2019-09-13T09:19:00Z">
        <w:r>
          <w:rPr>
            <w:b/>
          </w:rPr>
          <w:t xml:space="preserve">B.: </w:t>
        </w:r>
      </w:ins>
      <w:ins w:id="120" w:author="Katarzyna Pielecka" w:date="2019-09-13T09:20:00Z">
        <w:r w:rsidR="00DB6CF7">
          <w:t xml:space="preserve">nie myślę że nie jeżeli coś tam kiedyś cofnę że tak powiem </w:t>
        </w:r>
      </w:ins>
    </w:p>
    <w:p w:rsidR="00D27147" w:rsidRDefault="00D27147" w:rsidP="00D27147">
      <w:pPr>
        <w:spacing w:line="360" w:lineRule="auto"/>
        <w:jc w:val="both"/>
        <w:rPr>
          <w:ins w:id="121" w:author="Katarzyna Pielecka" w:date="2019-09-13T09:19:00Z"/>
        </w:rPr>
      </w:pPr>
      <w:ins w:id="122" w:author="Katarzyna Pielecka" w:date="2019-09-13T09:19:00Z">
        <w:r>
          <w:rPr>
            <w:b/>
          </w:rPr>
          <w:t>O.B.:</w:t>
        </w:r>
        <w:r>
          <w:t xml:space="preserve"> </w:t>
        </w:r>
      </w:ins>
      <w:ins w:id="123" w:author="Katarzyna Pielecka" w:date="2019-09-13T09:20:00Z">
        <w:r w:rsidR="00DB6CF7">
          <w:t xml:space="preserve">okej dobra to </w:t>
        </w:r>
        <w:r w:rsidR="00034676">
          <w:t>teraz do przyszłości przejdziemy</w:t>
        </w:r>
      </w:ins>
    </w:p>
    <w:p w:rsidR="00D27147" w:rsidRPr="00034676" w:rsidRDefault="00D27147" w:rsidP="00D27147">
      <w:pPr>
        <w:spacing w:line="360" w:lineRule="auto"/>
        <w:jc w:val="both"/>
        <w:rPr>
          <w:ins w:id="124" w:author="Katarzyna Pielecka" w:date="2019-09-13T09:19:00Z"/>
        </w:rPr>
      </w:pPr>
      <w:ins w:id="125" w:author="Katarzyna Pielecka" w:date="2019-09-13T09:19:00Z">
        <w:r>
          <w:rPr>
            <w:b/>
          </w:rPr>
          <w:t xml:space="preserve">B.: </w:t>
        </w:r>
      </w:ins>
      <w:ins w:id="126" w:author="Katarzyna Pielecka" w:date="2019-09-13T09:20:00Z">
        <w:r w:rsidR="00034676">
          <w:t>okej</w:t>
        </w:r>
      </w:ins>
    </w:p>
    <w:p w:rsidR="00D27147" w:rsidRDefault="00D27147" w:rsidP="00D27147">
      <w:pPr>
        <w:spacing w:line="360" w:lineRule="auto"/>
        <w:jc w:val="both"/>
        <w:rPr>
          <w:ins w:id="127" w:author="Katarzyna Pielecka" w:date="2019-09-13T09:19:00Z"/>
        </w:rPr>
      </w:pPr>
      <w:ins w:id="128" w:author="Katarzyna Pielecka" w:date="2019-09-13T09:19:00Z">
        <w:r>
          <w:rPr>
            <w:b/>
          </w:rPr>
          <w:t>O.B.:</w:t>
        </w:r>
        <w:r>
          <w:t xml:space="preserve"> </w:t>
        </w:r>
      </w:ins>
      <w:ins w:id="129" w:author="Katarzyna Pielecka" w:date="2019-09-13T09:20:00Z">
        <w:r w:rsidR="00034676">
          <w:t xml:space="preserve">jakby tak pan sobie wyobraził swoje życie jako takie podzielone na pewne rozdziały </w:t>
        </w:r>
      </w:ins>
      <w:ins w:id="130" w:author="Katarzyna Pielecka" w:date="2019-09-13T09:21:00Z">
        <w:r w:rsidR="00034676">
          <w:t xml:space="preserve">nie niektóre już były niektóre są zakończone niektóre jeszcze trwają załóżmy że teraz jest zaczyna się kolejny rozdział w pana życiu to co się stanie tak realnie to co teraz będzie w ciągu najbliższych tygodni czy miesięcy </w:t>
        </w:r>
      </w:ins>
    </w:p>
    <w:p w:rsidR="00D27147" w:rsidRPr="00034676" w:rsidRDefault="00D27147" w:rsidP="00D27147">
      <w:pPr>
        <w:spacing w:line="360" w:lineRule="auto"/>
        <w:jc w:val="both"/>
        <w:rPr>
          <w:ins w:id="131" w:author="Katarzyna Pielecka" w:date="2019-09-13T09:19:00Z"/>
        </w:rPr>
      </w:pPr>
      <w:ins w:id="132" w:author="Katarzyna Pielecka" w:date="2019-09-13T09:19:00Z">
        <w:r>
          <w:rPr>
            <w:b/>
          </w:rPr>
          <w:lastRenderedPageBreak/>
          <w:t xml:space="preserve">B.: </w:t>
        </w:r>
      </w:ins>
      <w:ins w:id="133" w:author="Katarzyna Pielecka" w:date="2019-09-13T09:22:00Z">
        <w:r w:rsidR="00034676">
          <w:t xml:space="preserve">no na pewno zacznę więcej podróżować bo to jest moja pasją życiową i to jest priorytetem podróżne i zmiana pracy może za jakiś czas bo też jakoś tak z szefem nie będę to opowiadał ze szczegółami ale mam być szczery no to </w:t>
        </w:r>
      </w:ins>
      <w:ins w:id="134" w:author="Katarzyna Pielecka" w:date="2019-09-13T09:23:00Z">
        <w:r w:rsidR="00034676">
          <w:t xml:space="preserve">z szefem to nie są takie zbyt dobre relacje ale przede wszystkim podróże </w:t>
        </w:r>
      </w:ins>
    </w:p>
    <w:p w:rsidR="00D27147" w:rsidRDefault="00D27147" w:rsidP="00D27147">
      <w:pPr>
        <w:spacing w:line="360" w:lineRule="auto"/>
        <w:jc w:val="both"/>
        <w:rPr>
          <w:ins w:id="135" w:author="Katarzyna Pielecka" w:date="2019-09-13T09:19:00Z"/>
        </w:rPr>
      </w:pPr>
      <w:ins w:id="136" w:author="Katarzyna Pielecka" w:date="2019-09-13T09:19:00Z">
        <w:r>
          <w:rPr>
            <w:b/>
          </w:rPr>
          <w:t>O.B.:</w:t>
        </w:r>
        <w:r>
          <w:t xml:space="preserve"> </w:t>
        </w:r>
      </w:ins>
      <w:ins w:id="137" w:author="Katarzyna Pielecka" w:date="2019-09-13T09:23:00Z">
        <w:r w:rsidR="00034676">
          <w:t>okej ma pan zaplanowaną jakąś podróż</w:t>
        </w:r>
      </w:ins>
    </w:p>
    <w:p w:rsidR="00D27147" w:rsidRPr="00034676" w:rsidRDefault="00D27147" w:rsidP="00D27147">
      <w:pPr>
        <w:spacing w:line="360" w:lineRule="auto"/>
        <w:jc w:val="both"/>
        <w:rPr>
          <w:ins w:id="138" w:author="Katarzyna Pielecka" w:date="2019-09-13T09:19:00Z"/>
        </w:rPr>
      </w:pPr>
      <w:ins w:id="139" w:author="Katarzyna Pielecka" w:date="2019-09-13T09:19:00Z">
        <w:r>
          <w:rPr>
            <w:b/>
          </w:rPr>
          <w:t xml:space="preserve">B.: </w:t>
        </w:r>
      </w:ins>
      <w:ins w:id="140" w:author="Katarzyna Pielecka" w:date="2019-09-13T09:23:00Z">
        <w:r w:rsidR="00034676">
          <w:t>tak bez tego nie mógłbym żyć powiem szczerze mam dwie już nawet dwie [śmiech]</w:t>
        </w:r>
      </w:ins>
    </w:p>
    <w:p w:rsidR="00D27147" w:rsidRDefault="00D27147" w:rsidP="00D27147">
      <w:pPr>
        <w:spacing w:line="360" w:lineRule="auto"/>
        <w:jc w:val="both"/>
        <w:rPr>
          <w:ins w:id="141" w:author="Katarzyna Pielecka" w:date="2019-09-13T09:19:00Z"/>
        </w:rPr>
      </w:pPr>
      <w:ins w:id="142" w:author="Katarzyna Pielecka" w:date="2019-09-13T09:19:00Z">
        <w:r>
          <w:rPr>
            <w:b/>
          </w:rPr>
          <w:t>O.B.:</w:t>
        </w:r>
        <w:r>
          <w:t xml:space="preserve"> </w:t>
        </w:r>
      </w:ins>
      <w:ins w:id="143" w:author="Katarzyna Pielecka" w:date="2019-09-13T09:23:00Z">
        <w:r w:rsidR="00034676">
          <w:t xml:space="preserve">okej a tak marzeniowo życzeniowo co chciałbym pan żeby się wydarzyło </w:t>
        </w:r>
      </w:ins>
      <w:ins w:id="144" w:author="Katarzyna Pielecka" w:date="2019-09-13T09:24:00Z">
        <w:r w:rsidR="00034676">
          <w:t>w dalszej historii życia pana życia</w:t>
        </w:r>
      </w:ins>
    </w:p>
    <w:p w:rsidR="00D27147" w:rsidRPr="00034676" w:rsidRDefault="00D27147" w:rsidP="00D27147">
      <w:pPr>
        <w:spacing w:line="360" w:lineRule="auto"/>
        <w:jc w:val="both"/>
        <w:rPr>
          <w:ins w:id="145" w:author="Katarzyna Pielecka" w:date="2019-09-13T09:19:00Z"/>
        </w:rPr>
      </w:pPr>
      <w:ins w:id="146" w:author="Katarzyna Pielecka" w:date="2019-09-13T09:19:00Z">
        <w:r>
          <w:rPr>
            <w:b/>
          </w:rPr>
          <w:t xml:space="preserve">B.: </w:t>
        </w:r>
      </w:ins>
      <w:ins w:id="147" w:author="Katarzyna Pielecka" w:date="2019-09-13T09:24:00Z">
        <w:r w:rsidR="00034676">
          <w:t xml:space="preserve"> na pewno jakieś znaczy zdrowie przede wszystkim zdrowie żeby się utrzymywało i na pewno przypływ jakiejś dużej gotówki i to by to by było okej tak żeby wszyscy dookoła byli zdrowi może tak ale niestety jest takie życie </w:t>
        </w:r>
      </w:ins>
      <w:ins w:id="148" w:author="Katarzyna Pielecka" w:date="2019-09-13T09:25:00Z">
        <w:r w:rsidR="00034676">
          <w:t>niestety</w:t>
        </w:r>
      </w:ins>
      <w:ins w:id="149" w:author="Katarzyna Pielecka" w:date="2019-09-13T09:24:00Z">
        <w:r w:rsidR="00034676">
          <w:t xml:space="preserve"> </w:t>
        </w:r>
      </w:ins>
      <w:ins w:id="150" w:author="Katarzyna Pielecka" w:date="2019-09-13T09:25:00Z">
        <w:r w:rsidR="00034676">
          <w:t>się starzejemy a nie młodniemy więc każdego to czeka</w:t>
        </w:r>
      </w:ins>
    </w:p>
    <w:p w:rsidR="00D27147" w:rsidRDefault="00D27147" w:rsidP="00D27147">
      <w:pPr>
        <w:spacing w:line="360" w:lineRule="auto"/>
        <w:jc w:val="both"/>
        <w:rPr>
          <w:ins w:id="151" w:author="Katarzyna Pielecka" w:date="2019-09-13T09:19:00Z"/>
        </w:rPr>
      </w:pPr>
      <w:ins w:id="152" w:author="Katarzyna Pielecka" w:date="2019-09-13T09:19:00Z">
        <w:r>
          <w:rPr>
            <w:b/>
          </w:rPr>
          <w:t>O.B.:</w:t>
        </w:r>
        <w:r>
          <w:t xml:space="preserve"> </w:t>
        </w:r>
      </w:ins>
      <w:ins w:id="153" w:author="Katarzyna Pielecka" w:date="2019-09-13T09:25:00Z">
        <w:r w:rsidR="00034676">
          <w:t xml:space="preserve">no właśnie dobra ostatnie pytanie dotyczy jakiegoś projektu zadania lub celu do którego pan dąży chodzi mi o coś w co wkłada pan stosunkowo dużo czasu i energii </w:t>
        </w:r>
      </w:ins>
      <w:ins w:id="154" w:author="Katarzyna Pielecka" w:date="2019-09-13T09:26:00Z">
        <w:r w:rsidR="00034676">
          <w:t xml:space="preserve"> w jakieś zadanie</w:t>
        </w:r>
      </w:ins>
    </w:p>
    <w:p w:rsidR="00D27147" w:rsidRPr="00034676" w:rsidRDefault="00D27147" w:rsidP="00D27147">
      <w:pPr>
        <w:spacing w:line="360" w:lineRule="auto"/>
        <w:jc w:val="both"/>
        <w:rPr>
          <w:ins w:id="155" w:author="Katarzyna Pielecka" w:date="2019-09-13T09:19:00Z"/>
        </w:rPr>
      </w:pPr>
      <w:bookmarkStart w:id="156" w:name="_GoBack"/>
      <w:ins w:id="157" w:author="Katarzyna Pielecka" w:date="2019-09-13T09:19:00Z">
        <w:r>
          <w:rPr>
            <w:b/>
          </w:rPr>
          <w:t xml:space="preserve">B.: </w:t>
        </w:r>
      </w:ins>
      <w:ins w:id="158" w:author="Katarzyna Pielecka" w:date="2019-09-13T09:26:00Z">
        <w:r w:rsidR="00034676">
          <w:t xml:space="preserve">praca praca </w:t>
        </w:r>
      </w:ins>
    </w:p>
    <w:p w:rsidR="00D27147" w:rsidRDefault="00D27147" w:rsidP="00D27147">
      <w:pPr>
        <w:spacing w:line="360" w:lineRule="auto"/>
        <w:jc w:val="both"/>
        <w:rPr>
          <w:ins w:id="159" w:author="Katarzyna Pielecka" w:date="2019-09-13T09:19:00Z"/>
        </w:rPr>
      </w:pPr>
      <w:ins w:id="160" w:author="Katarzyna Pielecka" w:date="2019-09-13T09:19:00Z">
        <w:r>
          <w:rPr>
            <w:b/>
          </w:rPr>
          <w:t>O.B.:</w:t>
        </w:r>
        <w:r>
          <w:t xml:space="preserve"> </w:t>
        </w:r>
      </w:ins>
      <w:ins w:id="161" w:author="Katarzyna Pielecka" w:date="2019-09-13T09:26:00Z">
        <w:r w:rsidR="00034676">
          <w:t>a w tej pracy jest jakiś konkretny projekt teraz w co pan ma (niezrozumiałe)</w:t>
        </w:r>
      </w:ins>
    </w:p>
    <w:p w:rsidR="00D27147" w:rsidRPr="00034676" w:rsidRDefault="00D27147" w:rsidP="00D27147">
      <w:pPr>
        <w:spacing w:line="360" w:lineRule="auto"/>
        <w:jc w:val="both"/>
        <w:rPr>
          <w:ins w:id="162" w:author="Katarzyna Pielecka" w:date="2019-09-13T09:19:00Z"/>
        </w:rPr>
      </w:pPr>
      <w:ins w:id="163" w:author="Katarzyna Pielecka" w:date="2019-09-13T09:19:00Z">
        <w:r>
          <w:rPr>
            <w:b/>
          </w:rPr>
          <w:t xml:space="preserve">B.: </w:t>
        </w:r>
      </w:ins>
      <w:ins w:id="164" w:author="Katarzyna Pielecka" w:date="2019-09-13T09:26:00Z">
        <w:r w:rsidR="00034676">
          <w:t xml:space="preserve"> nie no zwykła praca codzienność taka ale </w:t>
        </w:r>
      </w:ins>
      <w:ins w:id="165" w:author="Katarzyna Pielecka" w:date="2019-09-13T09:27:00Z">
        <w:r w:rsidR="00034676">
          <w:t xml:space="preserve">angażuję się w stu procentach i tyle no tak to </w:t>
        </w:r>
      </w:ins>
    </w:p>
    <w:p w:rsidR="00D27147" w:rsidRDefault="00D27147" w:rsidP="00D27147">
      <w:pPr>
        <w:spacing w:line="360" w:lineRule="auto"/>
        <w:jc w:val="both"/>
        <w:rPr>
          <w:ins w:id="166" w:author="Katarzyna Pielecka" w:date="2019-09-13T09:19:00Z"/>
        </w:rPr>
      </w:pPr>
      <w:ins w:id="167" w:author="Katarzyna Pielecka" w:date="2019-09-13T09:19:00Z">
        <w:r>
          <w:rPr>
            <w:b/>
          </w:rPr>
          <w:t>O.B.:</w:t>
        </w:r>
        <w:r>
          <w:t xml:space="preserve"> </w:t>
        </w:r>
      </w:ins>
      <w:ins w:id="168" w:author="Katarzyna Pielecka" w:date="2019-09-13T09:27:00Z">
        <w:r w:rsidR="00034676">
          <w:t xml:space="preserve">okej a jak to się będzie rozwijać w sensie że </w:t>
        </w:r>
      </w:ins>
    </w:p>
    <w:p w:rsidR="00D27147" w:rsidRPr="00034676" w:rsidRDefault="00D27147" w:rsidP="00D27147">
      <w:pPr>
        <w:spacing w:line="360" w:lineRule="auto"/>
        <w:jc w:val="both"/>
        <w:rPr>
          <w:ins w:id="169" w:author="Katarzyna Pielecka" w:date="2019-09-13T09:19:00Z"/>
        </w:rPr>
      </w:pPr>
      <w:ins w:id="170" w:author="Katarzyna Pielecka" w:date="2019-09-13T09:19:00Z">
        <w:r>
          <w:rPr>
            <w:b/>
          </w:rPr>
          <w:t xml:space="preserve">B.: </w:t>
        </w:r>
      </w:ins>
      <w:ins w:id="171" w:author="Katarzyna Pielecka" w:date="2019-09-13T09:27:00Z">
        <w:r w:rsidR="00034676">
          <w:t xml:space="preserve">będę łapał nowe doświadczenia nowe jakieś tam jakieś nowe doświadczenia nowe produktów na przykład w mojej branży i mam nadzieję że jakoś to na przyszłość </w:t>
        </w:r>
      </w:ins>
      <w:ins w:id="172" w:author="Katarzyna Pielecka" w:date="2019-09-13T09:28:00Z">
        <w:r w:rsidR="00034676">
          <w:t xml:space="preserve">będzie skutkowało pozytywnie wszystko </w:t>
        </w:r>
      </w:ins>
    </w:p>
    <w:bookmarkEnd w:id="156"/>
    <w:p w:rsidR="00D27147" w:rsidRDefault="00D27147" w:rsidP="00D27147">
      <w:pPr>
        <w:spacing w:line="360" w:lineRule="auto"/>
        <w:jc w:val="both"/>
        <w:rPr>
          <w:ins w:id="173" w:author="Katarzyna Pielecka" w:date="2019-09-13T09:19:00Z"/>
        </w:rPr>
      </w:pPr>
      <w:ins w:id="174" w:author="Katarzyna Pielecka" w:date="2019-09-13T09:19:00Z">
        <w:r>
          <w:rPr>
            <w:b/>
          </w:rPr>
          <w:t>O.B.:</w:t>
        </w:r>
        <w:r>
          <w:t xml:space="preserve"> </w:t>
        </w:r>
      </w:ins>
      <w:ins w:id="175" w:author="Katarzyna Pielecka" w:date="2019-09-13T09:28:00Z">
        <w:r w:rsidR="00034676">
          <w:t xml:space="preserve">okej skończyliśmy wywiad już </w:t>
        </w:r>
      </w:ins>
    </w:p>
    <w:p w:rsidR="00D27147" w:rsidRPr="00034676" w:rsidRDefault="00D27147" w:rsidP="00D27147">
      <w:pPr>
        <w:spacing w:line="360" w:lineRule="auto"/>
        <w:jc w:val="both"/>
        <w:rPr>
          <w:ins w:id="176" w:author="Katarzyna Pielecka" w:date="2019-09-13T09:19:00Z"/>
        </w:rPr>
      </w:pPr>
      <w:ins w:id="177" w:author="Katarzyna Pielecka" w:date="2019-09-13T09:19:00Z">
        <w:r>
          <w:rPr>
            <w:b/>
          </w:rPr>
          <w:t xml:space="preserve">B.: </w:t>
        </w:r>
      </w:ins>
      <w:ins w:id="178" w:author="Katarzyna Pielecka" w:date="2019-09-13T09:28:00Z">
        <w:r w:rsidR="00034676">
          <w:t>już no to dwadzieścia minut</w:t>
        </w:r>
      </w:ins>
    </w:p>
    <w:p w:rsidR="00D27147" w:rsidRDefault="00D27147" w:rsidP="00D27147">
      <w:pPr>
        <w:spacing w:line="360" w:lineRule="auto"/>
        <w:jc w:val="both"/>
        <w:rPr>
          <w:ins w:id="179" w:author="Katarzyna Pielecka" w:date="2019-09-13T09:19:00Z"/>
        </w:rPr>
      </w:pPr>
      <w:ins w:id="180" w:author="Katarzyna Pielecka" w:date="2019-09-13T09:19:00Z">
        <w:r>
          <w:rPr>
            <w:b/>
          </w:rPr>
          <w:t>O.B.:</w:t>
        </w:r>
        <w:r>
          <w:t xml:space="preserve"> </w:t>
        </w:r>
      </w:ins>
      <w:ins w:id="181" w:author="Katarzyna Pielecka" w:date="2019-09-13T09:28:00Z">
        <w:r w:rsidR="00034676">
          <w:t xml:space="preserve">szybko jest pan bardzo </w:t>
        </w:r>
      </w:ins>
    </w:p>
    <w:p w:rsidR="00D27147" w:rsidRPr="00034676" w:rsidRDefault="00D27147" w:rsidP="00D27147">
      <w:pPr>
        <w:spacing w:line="360" w:lineRule="auto"/>
        <w:jc w:val="both"/>
        <w:rPr>
          <w:ins w:id="182" w:author="Katarzyna Pielecka" w:date="2019-09-13T09:19:00Z"/>
        </w:rPr>
      </w:pPr>
      <w:ins w:id="183" w:author="Katarzyna Pielecka" w:date="2019-09-13T09:19:00Z">
        <w:r>
          <w:rPr>
            <w:b/>
          </w:rPr>
          <w:t xml:space="preserve">B.: </w:t>
        </w:r>
      </w:ins>
      <w:ins w:id="184" w:author="Katarzyna Pielecka" w:date="2019-09-13T09:29:00Z">
        <w:r w:rsidR="00034676">
          <w:t xml:space="preserve">oj [śmiech] no okej nie powiem dalej </w:t>
        </w:r>
      </w:ins>
    </w:p>
    <w:p w:rsidR="00D27147" w:rsidRDefault="00D27147" w:rsidP="00D27147">
      <w:pPr>
        <w:spacing w:line="360" w:lineRule="auto"/>
        <w:jc w:val="both"/>
        <w:rPr>
          <w:ins w:id="185" w:author="Katarzyna Pielecka" w:date="2019-09-13T09:19:00Z"/>
        </w:rPr>
      </w:pPr>
      <w:ins w:id="186" w:author="Katarzyna Pielecka" w:date="2019-09-13T09:19:00Z">
        <w:r>
          <w:rPr>
            <w:b/>
          </w:rPr>
          <w:t>O.B.:</w:t>
        </w:r>
        <w:r>
          <w:t xml:space="preserve"> </w:t>
        </w:r>
      </w:ins>
      <w:ins w:id="187" w:author="Katarzyna Pielecka" w:date="2019-09-13T09:29:00Z">
        <w:r w:rsidR="00034676">
          <w:t>szybko minął jakoś ten czas</w:t>
        </w:r>
      </w:ins>
    </w:p>
    <w:p w:rsidR="00D27147" w:rsidRPr="00034676" w:rsidRDefault="00D27147" w:rsidP="00D27147">
      <w:pPr>
        <w:spacing w:line="360" w:lineRule="auto"/>
        <w:jc w:val="both"/>
        <w:rPr>
          <w:ins w:id="188" w:author="Katarzyna Pielecka" w:date="2019-09-13T09:19:00Z"/>
        </w:rPr>
      </w:pPr>
      <w:ins w:id="189" w:author="Katarzyna Pielecka" w:date="2019-09-13T09:19:00Z">
        <w:r>
          <w:rPr>
            <w:b/>
          </w:rPr>
          <w:t xml:space="preserve">B.: </w:t>
        </w:r>
      </w:ins>
      <w:ins w:id="190" w:author="Katarzyna Pielecka" w:date="2019-09-13T09:29:00Z">
        <w:r w:rsidR="00034676">
          <w:t xml:space="preserve">a szkoda </w:t>
        </w:r>
      </w:ins>
    </w:p>
    <w:p w:rsidR="00D27147" w:rsidRDefault="00D27147" w:rsidP="00D27147">
      <w:pPr>
        <w:spacing w:line="360" w:lineRule="auto"/>
        <w:jc w:val="both"/>
        <w:rPr>
          <w:ins w:id="191" w:author="Katarzyna Pielecka" w:date="2019-09-13T09:19:00Z"/>
        </w:rPr>
      </w:pPr>
      <w:ins w:id="192" w:author="Katarzyna Pielecka" w:date="2019-09-13T09:19:00Z">
        <w:r>
          <w:rPr>
            <w:b/>
          </w:rPr>
          <w:t>O.B.:</w:t>
        </w:r>
        <w:r>
          <w:t xml:space="preserve"> </w:t>
        </w:r>
      </w:ins>
      <w:ins w:id="193" w:author="Katarzyna Pielecka" w:date="2019-09-13T09:29:00Z">
        <w:r w:rsidR="00034676">
          <w:t xml:space="preserve">chce pan coś dodać właśnie do tego co </w:t>
        </w:r>
      </w:ins>
    </w:p>
    <w:p w:rsidR="00D27147" w:rsidRPr="00034676" w:rsidRDefault="00D27147" w:rsidP="00D27147">
      <w:pPr>
        <w:spacing w:line="360" w:lineRule="auto"/>
        <w:jc w:val="both"/>
        <w:rPr>
          <w:ins w:id="194" w:author="Katarzyna Pielecka" w:date="2019-09-13T09:19:00Z"/>
        </w:rPr>
      </w:pPr>
      <w:ins w:id="195" w:author="Katarzyna Pielecka" w:date="2019-09-13T09:19:00Z">
        <w:r>
          <w:rPr>
            <w:b/>
          </w:rPr>
          <w:t xml:space="preserve">B.: </w:t>
        </w:r>
      </w:ins>
      <w:ins w:id="196" w:author="Katarzyna Pielecka" w:date="2019-09-13T09:29:00Z">
        <w:r w:rsidR="00034676">
          <w:t xml:space="preserve">znaczy tam dwa pytania były z tego co pamiętam co nie powiedziałem do końca </w:t>
        </w:r>
      </w:ins>
    </w:p>
    <w:p w:rsidR="00D27147" w:rsidRDefault="00D27147" w:rsidP="00D27147">
      <w:pPr>
        <w:spacing w:line="360" w:lineRule="auto"/>
        <w:jc w:val="both"/>
        <w:rPr>
          <w:ins w:id="197" w:author="Katarzyna Pielecka" w:date="2019-09-13T09:19:00Z"/>
        </w:rPr>
      </w:pPr>
      <w:ins w:id="198" w:author="Katarzyna Pielecka" w:date="2019-09-13T09:19:00Z">
        <w:r>
          <w:rPr>
            <w:b/>
          </w:rPr>
          <w:lastRenderedPageBreak/>
          <w:t>O.B.:</w:t>
        </w:r>
        <w:r>
          <w:t xml:space="preserve"> </w:t>
        </w:r>
      </w:ins>
      <w:ins w:id="199" w:author="Katarzyna Pielecka" w:date="2019-09-13T09:30:00Z">
        <w:r w:rsidR="00034676">
          <w:t xml:space="preserve"> (niezrozumiałe)</w:t>
        </w:r>
      </w:ins>
    </w:p>
    <w:p w:rsidR="00D27147" w:rsidRPr="00034676" w:rsidRDefault="00D27147" w:rsidP="00D27147">
      <w:pPr>
        <w:spacing w:line="360" w:lineRule="auto"/>
        <w:jc w:val="both"/>
        <w:rPr>
          <w:ins w:id="200" w:author="Katarzyna Pielecka" w:date="2019-09-13T09:19:00Z"/>
        </w:rPr>
      </w:pPr>
      <w:ins w:id="201" w:author="Katarzyna Pielecka" w:date="2019-09-13T09:19:00Z">
        <w:r>
          <w:rPr>
            <w:b/>
          </w:rPr>
          <w:t xml:space="preserve">B.: </w:t>
        </w:r>
      </w:ins>
      <w:ins w:id="202" w:author="Katarzyna Pielecka" w:date="2019-09-13T09:30:00Z">
        <w:r w:rsidR="00034676">
          <w:t xml:space="preserve">znaczy z tym negatywnym tak bo tak o negatywne było tak tak mówiliśmy tak powiem szczerze ciężko ciężko </w:t>
        </w:r>
      </w:ins>
    </w:p>
    <w:p w:rsidR="00D27147" w:rsidRDefault="00D27147" w:rsidP="00D27147">
      <w:pPr>
        <w:spacing w:line="360" w:lineRule="auto"/>
        <w:jc w:val="both"/>
        <w:rPr>
          <w:ins w:id="203" w:author="Katarzyna Pielecka" w:date="2019-09-13T09:19:00Z"/>
        </w:rPr>
      </w:pPr>
      <w:ins w:id="204" w:author="Katarzyna Pielecka" w:date="2019-09-13T09:19:00Z">
        <w:r>
          <w:rPr>
            <w:b/>
          </w:rPr>
          <w:t>O.B.:</w:t>
        </w:r>
        <w:r>
          <w:t xml:space="preserve"> </w:t>
        </w:r>
      </w:ins>
      <w:ins w:id="205" w:author="Katarzyna Pielecka" w:date="2019-09-13T09:30:00Z">
        <w:r w:rsidR="00034676">
          <w:t xml:space="preserve">okej też tak jest czasami </w:t>
        </w:r>
      </w:ins>
    </w:p>
    <w:p w:rsidR="00D27147" w:rsidRPr="00034676" w:rsidRDefault="00D27147" w:rsidP="00D27147">
      <w:pPr>
        <w:spacing w:line="360" w:lineRule="auto"/>
        <w:jc w:val="both"/>
        <w:rPr>
          <w:ins w:id="206" w:author="Katarzyna Pielecka" w:date="2019-09-13T09:19:00Z"/>
        </w:rPr>
      </w:pPr>
      <w:ins w:id="207" w:author="Katarzyna Pielecka" w:date="2019-09-13T09:19:00Z">
        <w:r>
          <w:rPr>
            <w:b/>
          </w:rPr>
          <w:t xml:space="preserve">B.: </w:t>
        </w:r>
      </w:ins>
      <w:ins w:id="208" w:author="Katarzyna Pielecka" w:date="2019-09-13T09:30:00Z">
        <w:r w:rsidR="00034676">
          <w:t xml:space="preserve">trzeba byłoby chyba coś tam sobie wypić </w:t>
        </w:r>
      </w:ins>
      <w:ins w:id="209" w:author="Katarzyna Pielecka" w:date="2019-09-13T09:31:00Z">
        <w:r w:rsidR="00034676">
          <w:t xml:space="preserve">wtedy człowiek jest jeszcze bardziej otwarty że tak powiem nie nie ale tak pół żartem pół serio nie nie przypominam sobie nic </w:t>
        </w:r>
      </w:ins>
    </w:p>
    <w:p w:rsidR="00034676" w:rsidRDefault="00034676" w:rsidP="00034676">
      <w:pPr>
        <w:spacing w:line="360" w:lineRule="auto"/>
        <w:jc w:val="both"/>
        <w:rPr>
          <w:ins w:id="210" w:author="Katarzyna Pielecka" w:date="2019-09-13T09:31:00Z"/>
        </w:rPr>
      </w:pPr>
      <w:ins w:id="211" w:author="Katarzyna Pielecka" w:date="2019-09-13T09:31:00Z">
        <w:r>
          <w:rPr>
            <w:b/>
          </w:rPr>
          <w:t>O.B.:</w:t>
        </w:r>
        <w:r>
          <w:t xml:space="preserve"> w porządku a jak samopoczucie </w:t>
        </w:r>
      </w:ins>
    </w:p>
    <w:p w:rsidR="00034676" w:rsidRPr="00034676" w:rsidRDefault="00034676" w:rsidP="00034676">
      <w:pPr>
        <w:spacing w:line="360" w:lineRule="auto"/>
        <w:jc w:val="both"/>
        <w:rPr>
          <w:ins w:id="212" w:author="Katarzyna Pielecka" w:date="2019-09-13T09:31:00Z"/>
        </w:rPr>
      </w:pPr>
      <w:ins w:id="213" w:author="Katarzyna Pielecka" w:date="2019-09-13T09:31:00Z">
        <w:r>
          <w:rPr>
            <w:b/>
          </w:rPr>
          <w:t xml:space="preserve">B.: </w:t>
        </w:r>
        <w:r>
          <w:t xml:space="preserve">pozytywnie </w:t>
        </w:r>
      </w:ins>
    </w:p>
    <w:p w:rsidR="00034676" w:rsidRDefault="00034676" w:rsidP="00034676">
      <w:pPr>
        <w:spacing w:line="360" w:lineRule="auto"/>
        <w:jc w:val="both"/>
        <w:rPr>
          <w:ins w:id="214" w:author="Katarzyna Pielecka" w:date="2019-09-13T09:31:00Z"/>
        </w:rPr>
      </w:pPr>
      <w:ins w:id="215" w:author="Katarzyna Pielecka" w:date="2019-09-13T09:31:00Z">
        <w:r>
          <w:rPr>
            <w:b/>
          </w:rPr>
          <w:t>O.B.:</w:t>
        </w:r>
        <w:r>
          <w:t xml:space="preserve"> </w:t>
        </w:r>
      </w:ins>
      <w:ins w:id="216" w:author="Katarzyna Pielecka" w:date="2019-09-13T09:32:00Z">
        <w:r>
          <w:t xml:space="preserve">no widzi pan mówiłam </w:t>
        </w:r>
      </w:ins>
    </w:p>
    <w:p w:rsidR="00034676" w:rsidRDefault="00034676" w:rsidP="00034676">
      <w:pPr>
        <w:spacing w:line="360" w:lineRule="auto"/>
        <w:jc w:val="both"/>
        <w:rPr>
          <w:ins w:id="217" w:author="Katarzyna Pielecka" w:date="2019-09-13T09:32:00Z"/>
        </w:rPr>
      </w:pPr>
      <w:ins w:id="218" w:author="Katarzyna Pielecka" w:date="2019-09-13T09:31:00Z">
        <w:r>
          <w:rPr>
            <w:b/>
          </w:rPr>
          <w:t xml:space="preserve">B.: </w:t>
        </w:r>
      </w:ins>
      <w:ins w:id="219" w:author="Katarzyna Pielecka" w:date="2019-09-13T09:32:00Z">
        <w:r>
          <w:t xml:space="preserve"> jak najbardziej ja tam mogę codziennie tu przychodzić [śmiech]</w:t>
        </w:r>
      </w:ins>
    </w:p>
    <w:p w:rsidR="00034676" w:rsidRDefault="00034676" w:rsidP="00034676">
      <w:pPr>
        <w:spacing w:line="360" w:lineRule="auto"/>
        <w:jc w:val="both"/>
        <w:rPr>
          <w:ins w:id="220" w:author="Katarzyna Pielecka" w:date="2019-09-13T09:32:00Z"/>
        </w:rPr>
      </w:pPr>
      <w:ins w:id="221" w:author="Katarzyna Pielecka" w:date="2019-09-13T09:32:00Z">
        <w:r>
          <w:rPr>
            <w:b/>
          </w:rPr>
          <w:t>O.B.:</w:t>
        </w:r>
        <w:r>
          <w:t xml:space="preserve"> dobra teraz daję panu kwestionariusze ma pan tyle czasu ile potrzebuje ze spokojem proszę sobie to wypełnić dobra </w:t>
        </w:r>
      </w:ins>
    </w:p>
    <w:p w:rsidR="00D27147" w:rsidRPr="00D27147" w:rsidRDefault="00034676" w:rsidP="00A972B2">
      <w:pPr>
        <w:spacing w:line="360" w:lineRule="auto"/>
        <w:jc w:val="both"/>
      </w:pPr>
      <w:ins w:id="222" w:author="Katarzyna Pielecka" w:date="2019-09-13T09:32:00Z">
        <w:r>
          <w:rPr>
            <w:b/>
          </w:rPr>
          <w:t xml:space="preserve">B.: </w:t>
        </w:r>
        <w:r>
          <w:t xml:space="preserve">jasne </w:t>
        </w:r>
      </w:ins>
    </w:p>
    <w:sectPr w:rsidR="00D27147" w:rsidRPr="00D2714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062" w:rsidRDefault="00961062" w:rsidP="00034676">
      <w:pPr>
        <w:spacing w:after="0" w:line="240" w:lineRule="auto"/>
      </w:pPr>
      <w:r>
        <w:separator/>
      </w:r>
    </w:p>
  </w:endnote>
  <w:endnote w:type="continuationSeparator" w:id="0">
    <w:p w:rsidR="00961062" w:rsidRDefault="00961062" w:rsidP="00034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062" w:rsidRDefault="00961062" w:rsidP="00034676">
      <w:pPr>
        <w:spacing w:after="0" w:line="240" w:lineRule="auto"/>
      </w:pPr>
      <w:r>
        <w:separator/>
      </w:r>
    </w:p>
  </w:footnote>
  <w:footnote w:type="continuationSeparator" w:id="0">
    <w:p w:rsidR="00961062" w:rsidRDefault="00961062" w:rsidP="00034676">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zyna Pielecka">
    <w15:presenceInfo w15:providerId="Windows Live" w15:userId="b61a777a22d7b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1F3"/>
    <w:rsid w:val="00034676"/>
    <w:rsid w:val="00056A4F"/>
    <w:rsid w:val="00162883"/>
    <w:rsid w:val="00206FA3"/>
    <w:rsid w:val="00267A72"/>
    <w:rsid w:val="00283A63"/>
    <w:rsid w:val="002A0313"/>
    <w:rsid w:val="00614102"/>
    <w:rsid w:val="00782460"/>
    <w:rsid w:val="00961062"/>
    <w:rsid w:val="00A972B2"/>
    <w:rsid w:val="00BB27CA"/>
    <w:rsid w:val="00C42522"/>
    <w:rsid w:val="00D27147"/>
    <w:rsid w:val="00D9288E"/>
    <w:rsid w:val="00DB6CF7"/>
    <w:rsid w:val="00DC21F3"/>
    <w:rsid w:val="00DD0808"/>
    <w:rsid w:val="00F10A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30CEF"/>
  <w15:chartTrackingRefBased/>
  <w15:docId w15:val="{FAEBFB26-2154-4688-9CA3-9BCB78F12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A972B2"/>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styleId="Tekstdymka">
    <w:name w:val="Balloon Text"/>
    <w:basedOn w:val="Normalny"/>
    <w:link w:val="TekstdymkaZnak"/>
    <w:uiPriority w:val="99"/>
    <w:semiHidden/>
    <w:unhideWhenUsed/>
    <w:rsid w:val="00DD080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D0808"/>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03467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34676"/>
    <w:rPr>
      <w:sz w:val="20"/>
      <w:szCs w:val="20"/>
    </w:rPr>
  </w:style>
  <w:style w:type="character" w:styleId="Odwoanieprzypisukocowego">
    <w:name w:val="endnote reference"/>
    <w:basedOn w:val="Domylnaczcionkaakapitu"/>
    <w:uiPriority w:val="99"/>
    <w:semiHidden/>
    <w:unhideWhenUsed/>
    <w:rsid w:val="000346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012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Pages>
  <Words>2803</Words>
  <Characters>13791</Characters>
  <Application>Microsoft Office Word</Application>
  <DocSecurity>0</DocSecurity>
  <Lines>186</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12</cp:revision>
  <cp:lastPrinted>2019-09-11T12:34:00Z</cp:lastPrinted>
  <dcterms:created xsi:type="dcterms:W3CDTF">2019-09-06T09:27:00Z</dcterms:created>
  <dcterms:modified xsi:type="dcterms:W3CDTF">2019-09-13T11:37:00Z</dcterms:modified>
</cp:coreProperties>
</file>